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DE481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DE4815" w:rsidRPr="00DE4815">
        <w:rPr>
          <w:rFonts w:ascii="GHEA Grapalat" w:hAnsi="GHEA Grapalat"/>
          <w:i/>
        </w:rPr>
        <w:t>31</w:t>
      </w:r>
      <w:r w:rsidRPr="000B4129">
        <w:rPr>
          <w:rFonts w:ascii="GHEA Grapalat" w:hAnsi="GHEA Grapalat"/>
          <w:i/>
          <w:lang w:val="hy-AM"/>
        </w:rPr>
        <w:t xml:space="preserve"> </w:t>
      </w:r>
      <w:r w:rsidRPr="000B4129">
        <w:rPr>
          <w:rFonts w:ascii="GHEA Grapalat" w:hAnsi="GHEA Grapalat"/>
          <w:i/>
        </w:rPr>
        <w:t>м</w:t>
      </w:r>
      <w:r w:rsidR="00DE4815">
        <w:rPr>
          <w:rFonts w:ascii="GHEA Grapalat" w:hAnsi="GHEA Grapalat"/>
          <w:i/>
          <w:lang w:val="en-US"/>
        </w:rPr>
        <w:t>a</w:t>
      </w:r>
      <w:r w:rsidR="00DE4815">
        <w:rPr>
          <w:rFonts w:ascii="GHEA Grapalat" w:hAnsi="GHEA Grapalat"/>
          <w:i/>
        </w:rPr>
        <w:t>я</w:t>
      </w:r>
      <w:r w:rsidRPr="000B4129">
        <w:rPr>
          <w:rFonts w:ascii="GHEA Grapalat" w:hAnsi="GHEA Grapalat"/>
          <w:i/>
        </w:rPr>
        <w:t xml:space="preserve"> 2022 года № </w:t>
      </w:r>
      <w:r w:rsidR="00717C79">
        <w:rPr>
          <w:rFonts w:ascii="GHEA Grapalat" w:hAnsi="GHEA Grapalat"/>
          <w:i/>
        </w:rPr>
        <w:t>235</w:t>
      </w:r>
      <w:r w:rsidRPr="000B4129">
        <w:rPr>
          <w:rFonts w:ascii="GHEA Grapalat" w:hAnsi="GHEA Grapalat"/>
          <w:i/>
        </w:rPr>
        <w:t xml:space="preserve">-A </w:t>
      </w: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812B1" w:rsidRDefault="009812B1" w:rsidP="006F3527">
      <w:pPr>
        <w:pStyle w:val="FootnoteText"/>
        <w:spacing w:line="276" w:lineRule="auto"/>
        <w:jc w:val="center"/>
        <w:rPr>
          <w:rFonts w:ascii="GHEA Grapalat" w:hAnsi="GHEA Grapalat"/>
          <w:color w:val="000000"/>
          <w:sz w:val="24"/>
          <w:szCs w:val="24"/>
          <w:lang w:val="af-ZA"/>
        </w:rPr>
      </w:pPr>
      <w:r>
        <w:rPr>
          <w:rFonts w:ascii="GHEA Grapalat" w:hAnsi="GHEA Grapalat"/>
          <w:color w:val="000000"/>
          <w:sz w:val="24"/>
          <w:szCs w:val="24"/>
          <w:lang w:val="af-ZA"/>
        </w:rPr>
        <w:t xml:space="preserve">Настоящий текст объявления утвержден решением Комиссии </w:t>
      </w:r>
      <w:bookmarkStart w:id="0" w:name="_Hlk49421110"/>
      <w:bookmarkStart w:id="1" w:name="_Hlk57969315"/>
      <w:r>
        <w:rPr>
          <w:rFonts w:ascii="GHEA Grapalat" w:hAnsi="GHEA Grapalat"/>
          <w:color w:val="000000"/>
          <w:sz w:val="24"/>
          <w:szCs w:val="24"/>
          <w:lang w:val="af-ZA"/>
        </w:rPr>
        <w:t>по запросу котировок</w:t>
      </w:r>
      <w:bookmarkEnd w:id="0"/>
      <w:r>
        <w:rPr>
          <w:rFonts w:ascii="GHEA Grapalat" w:hAnsi="GHEA Grapalat"/>
          <w:color w:val="000000"/>
          <w:sz w:val="24"/>
          <w:szCs w:val="24"/>
          <w:lang w:val="af-ZA"/>
        </w:rPr>
        <w:t xml:space="preserve"> </w:t>
      </w:r>
      <w:bookmarkEnd w:id="1"/>
      <w:r>
        <w:rPr>
          <w:rFonts w:ascii="GHEA Grapalat" w:hAnsi="GHEA Grapalat"/>
          <w:color w:val="000000"/>
          <w:sz w:val="24"/>
          <w:szCs w:val="24"/>
          <w:lang w:val="af-ZA"/>
        </w:rPr>
        <w:t xml:space="preserve">от </w:t>
      </w:r>
      <w:r w:rsidR="003E7EE6" w:rsidRPr="003E7EE6">
        <w:rPr>
          <w:rFonts w:ascii="GHEA Grapalat" w:hAnsi="GHEA Grapalat"/>
          <w:color w:val="000000"/>
          <w:sz w:val="24"/>
          <w:szCs w:val="24"/>
        </w:rPr>
        <w:t>13</w:t>
      </w:r>
      <w:r>
        <w:rPr>
          <w:rFonts w:ascii="GHEA Grapalat" w:hAnsi="GHEA Grapalat"/>
          <w:color w:val="000000"/>
          <w:sz w:val="24"/>
          <w:szCs w:val="24"/>
          <w:lang w:val="af-ZA"/>
        </w:rPr>
        <w:t>.</w:t>
      </w:r>
      <w:r w:rsidR="003E7EE6">
        <w:rPr>
          <w:rFonts w:ascii="GHEA Grapalat" w:hAnsi="GHEA Grapalat"/>
          <w:color w:val="000000"/>
          <w:sz w:val="24"/>
          <w:szCs w:val="24"/>
          <w:lang w:val="af-ZA"/>
        </w:rPr>
        <w:t>10</w:t>
      </w:r>
      <w:r>
        <w:rPr>
          <w:rFonts w:ascii="GHEA Grapalat" w:hAnsi="GHEA Grapalat"/>
          <w:color w:val="000000"/>
          <w:sz w:val="24"/>
          <w:szCs w:val="24"/>
          <w:lang w:val="af-ZA"/>
        </w:rPr>
        <w:t xml:space="preserve">.2022 года решением N 1 Код запроса котировок </w:t>
      </w:r>
    </w:p>
    <w:p w:rsidR="009812B1" w:rsidRDefault="009812B1" w:rsidP="006F3527">
      <w:pPr>
        <w:pStyle w:val="BodyTextIndent"/>
        <w:spacing w:line="276" w:lineRule="auto"/>
        <w:ind w:firstLine="540"/>
        <w:jc w:val="center"/>
        <w:rPr>
          <w:rFonts w:ascii="GHEA Grapalat" w:hAnsi="GHEA Grapalat"/>
          <w:i w:val="0"/>
          <w:color w:val="000000"/>
          <w:sz w:val="24"/>
          <w:szCs w:val="24"/>
          <w:lang w:val="af-ZA"/>
        </w:rPr>
      </w:pPr>
      <w:bookmarkStart w:id="2" w:name="_Hlk49422012"/>
      <w:r>
        <w:rPr>
          <w:rFonts w:ascii="GHEA Grapalat" w:hAnsi="GHEA Grapalat"/>
          <w:i w:val="0"/>
          <w:color w:val="000000"/>
          <w:sz w:val="24"/>
          <w:szCs w:val="24"/>
          <w:lang w:val="af-ZA"/>
        </w:rPr>
        <w:t>TAK-GH</w:t>
      </w:r>
      <w:r w:rsidRPr="00967B6A">
        <w:rPr>
          <w:rFonts w:ascii="GHEA Grapalat" w:hAnsi="GHEA Grapalat"/>
          <w:i w:val="0"/>
          <w:color w:val="000000"/>
          <w:sz w:val="24"/>
          <w:szCs w:val="24"/>
          <w:lang w:val="af-ZA"/>
        </w:rPr>
        <w:t>TsDzB</w:t>
      </w:r>
      <w:r>
        <w:rPr>
          <w:rFonts w:ascii="GHEA Grapalat" w:hAnsi="GHEA Grapalat"/>
          <w:i w:val="0"/>
          <w:color w:val="000000"/>
          <w:sz w:val="24"/>
          <w:szCs w:val="24"/>
          <w:lang w:val="af-ZA"/>
        </w:rPr>
        <w:t>-</w:t>
      </w:r>
      <w:r w:rsidR="003E7EE6">
        <w:rPr>
          <w:rFonts w:ascii="GHEA Grapalat" w:hAnsi="GHEA Grapalat"/>
          <w:i w:val="0"/>
          <w:color w:val="000000"/>
          <w:sz w:val="24"/>
          <w:szCs w:val="24"/>
          <w:lang w:val="af-ZA"/>
        </w:rPr>
        <w:t>22/63</w:t>
      </w:r>
    </w:p>
    <w:p w:rsidR="009812B1" w:rsidRDefault="009812B1" w:rsidP="006F3527">
      <w:pPr>
        <w:pStyle w:val="BodyTextIndent"/>
        <w:spacing w:line="276" w:lineRule="auto"/>
        <w:ind w:firstLine="540"/>
        <w:jc w:val="center"/>
        <w:rPr>
          <w:rFonts w:ascii="GHEA Grapalat" w:hAnsi="GHEA Grapalat" w:cs="Arial"/>
          <w:i w:val="0"/>
          <w:color w:val="000000"/>
          <w:lang w:val="af-ZA"/>
        </w:rPr>
      </w:pPr>
    </w:p>
    <w:bookmarkEnd w:id="2"/>
    <w:p w:rsidR="009812B1" w:rsidRPr="006B083A" w:rsidRDefault="009812B1" w:rsidP="006B083A">
      <w:pPr>
        <w:pStyle w:val="BodyTextIndent"/>
        <w:widowControl w:val="0"/>
        <w:spacing w:after="160" w:line="276" w:lineRule="auto"/>
        <w:ind w:firstLine="567"/>
        <w:rPr>
          <w:rFonts w:ascii="GHEA Grapalat" w:hAnsi="GHEA Grapalat"/>
          <w:i w:val="0"/>
          <w:sz w:val="24"/>
          <w:szCs w:val="24"/>
        </w:rPr>
      </w:pPr>
      <w:r>
        <w:rPr>
          <w:rFonts w:ascii="GHEA Grapalat" w:hAnsi="GHEA Grapalat"/>
        </w:rPr>
        <w:t xml:space="preserve">        </w:t>
      </w:r>
      <w:r w:rsidRPr="006B083A">
        <w:rPr>
          <w:rFonts w:ascii="GHEA Grapalat" w:hAnsi="GHEA Grapalat"/>
          <w:i w:val="0"/>
          <w:sz w:val="24"/>
          <w:szCs w:val="24"/>
        </w:rPr>
        <w:t>Заказчик, " МЗ РА “Национальный центр пульмoнологии» ГНКО, который находится  по  адресу РА, г. Абовян, Арзнийское шоссе 10, объявляет запрос котировок, который осуществляется одним этапом.</w:t>
      </w:r>
    </w:p>
    <w:p w:rsidR="00341A74" w:rsidRPr="00DA12B5" w:rsidRDefault="00A20B69" w:rsidP="00DA12B5">
      <w:pPr>
        <w:pStyle w:val="BodyTextIndent"/>
        <w:widowControl w:val="0"/>
        <w:spacing w:after="160" w:line="276"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A12B5">
        <w:rPr>
          <w:rFonts w:ascii="GHEA Grapalat" w:hAnsi="GHEA Grapalat"/>
          <w:i w:val="0"/>
          <w:spacing w:val="6"/>
          <w:sz w:val="24"/>
          <w:szCs w:val="24"/>
        </w:rPr>
        <w:t>услуги</w:t>
      </w:r>
      <w:r w:rsidRPr="00782D60">
        <w:rPr>
          <w:rFonts w:ascii="GHEA Grapalat" w:hAnsi="GHEA Grapalat"/>
          <w:i w:val="0"/>
          <w:spacing w:val="6"/>
          <w:sz w:val="24"/>
          <w:szCs w:val="24"/>
        </w:rPr>
        <w:t xml:space="preserve"> </w:t>
      </w:r>
      <w:r w:rsidR="009812B1" w:rsidRPr="009812B1">
        <w:rPr>
          <w:rFonts w:ascii="GHEA Grapalat" w:hAnsi="GHEA Grapalat"/>
          <w:i w:val="0"/>
          <w:sz w:val="24"/>
          <w:szCs w:val="24"/>
        </w:rPr>
        <w:t xml:space="preserve">ремонт и обслуживание </w:t>
      </w:r>
      <w:r w:rsidR="006F3527">
        <w:rPr>
          <w:rFonts w:ascii="GHEA Grapalat" w:hAnsi="GHEA Grapalat"/>
          <w:i w:val="0"/>
          <w:sz w:val="24"/>
          <w:szCs w:val="24"/>
        </w:rPr>
        <w:t>котелов</w:t>
      </w:r>
      <w:r w:rsidR="009812B1">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F3527">
      <w:pPr>
        <w:pStyle w:val="BodyTextIndent"/>
        <w:widowControl w:val="0"/>
        <w:spacing w:after="160" w:line="276"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F3527">
      <w:pPr>
        <w:pStyle w:val="BodyTextIndent"/>
        <w:widowControl w:val="0"/>
        <w:spacing w:after="160" w:line="276"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6F3527">
      <w:pPr>
        <w:pStyle w:val="BodyTextIndent"/>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6F3527">
      <w:pPr>
        <w:pStyle w:val="BodyTextIndent"/>
        <w:widowControl w:val="0"/>
        <w:spacing w:after="160" w:line="276" w:lineRule="auto"/>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D85563" w:rsidRDefault="009812B1" w:rsidP="006F3527">
      <w:pPr>
        <w:pStyle w:val="BodyTextIndent"/>
        <w:widowControl w:val="0"/>
        <w:spacing w:after="160" w:line="276" w:lineRule="auto"/>
        <w:ind w:firstLine="0"/>
        <w:rPr>
          <w:rFonts w:ascii="GHEA Grapalat" w:hAnsi="GHEA Grapalat"/>
          <w:i w:val="0"/>
          <w:sz w:val="24"/>
          <w:szCs w:val="24"/>
        </w:rPr>
      </w:pPr>
      <w:r w:rsidRPr="009812B1">
        <w:rPr>
          <w:rFonts w:ascii="GHEA Grapalat" w:hAnsi="GHEA Grapalat" w:cs="Arial"/>
          <w:i w:val="0"/>
          <w:color w:val="000000"/>
          <w:sz w:val="24"/>
          <w:szCs w:val="24"/>
          <w:lang w:val="af-ZA"/>
        </w:rPr>
        <w:lastRenderedPageBreak/>
        <w:t>РА, г. Абовян, Арзнийское шоссе</w:t>
      </w:r>
      <w:r w:rsidRPr="009812B1">
        <w:rPr>
          <w:rFonts w:ascii="GHEA Grapalat" w:eastAsia="Calibri" w:hAnsi="GHEA Grapalat"/>
          <w:i w:val="0"/>
          <w:sz w:val="24"/>
          <w:szCs w:val="24"/>
        </w:rPr>
        <w:t xml:space="preserve"> 10 </w:t>
      </w:r>
      <w:r w:rsidR="009216D6" w:rsidRPr="00D85563">
        <w:rPr>
          <w:rFonts w:ascii="GHEA Grapalat" w:hAnsi="GHEA Grapalat"/>
          <w:i w:val="0"/>
          <w:sz w:val="24"/>
          <w:szCs w:val="24"/>
        </w:rPr>
        <w:t xml:space="preserve">в документарной форме, до </w:t>
      </w:r>
      <w:r w:rsidRPr="009812B1">
        <w:rPr>
          <w:rFonts w:ascii="GHEA Grapalat" w:hAnsi="GHEA Grapalat"/>
          <w:i w:val="0"/>
          <w:sz w:val="24"/>
          <w:szCs w:val="24"/>
        </w:rPr>
        <w:t>до 1</w:t>
      </w:r>
      <w:r w:rsidR="000145E9" w:rsidRPr="000145E9">
        <w:rPr>
          <w:rFonts w:ascii="GHEA Grapalat" w:hAnsi="GHEA Grapalat"/>
          <w:i w:val="0"/>
          <w:sz w:val="24"/>
          <w:szCs w:val="24"/>
        </w:rPr>
        <w:t>5</w:t>
      </w:r>
      <w:r w:rsidRPr="009812B1">
        <w:rPr>
          <w:rFonts w:ascii="GHEA Grapalat" w:hAnsi="GHEA Grapalat"/>
          <w:i w:val="0"/>
          <w:sz w:val="24"/>
          <w:szCs w:val="24"/>
        </w:rPr>
        <w:t>:00 часа 7-ого</w:t>
      </w:r>
      <w:r w:rsidR="009216D6"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812B1" w:rsidRDefault="009812B1" w:rsidP="006F3527">
      <w:pPr>
        <w:pStyle w:val="BodyTextIndent"/>
        <w:spacing w:line="276" w:lineRule="auto"/>
        <w:ind w:firstLine="540"/>
        <w:rPr>
          <w:rFonts w:ascii="GHEA Grapalat" w:hAnsi="GHEA Grapalat" w:cs="Arial"/>
          <w:i w:val="0"/>
          <w:color w:val="000000"/>
          <w:lang w:val="af-ZA"/>
        </w:rPr>
      </w:pPr>
      <w:r>
        <w:rPr>
          <w:rFonts w:ascii="GHEA Grapalat" w:hAnsi="GHEA Grapalat" w:cs="Arial"/>
          <w:color w:val="000000"/>
          <w:lang w:val="af-ZA"/>
        </w:rPr>
        <w:t>Вскрытие заявок будет проводиться по адресу: РА,  г. Абовян , Арзнийское шоссе 10,</w:t>
      </w:r>
      <w:r>
        <w:rPr>
          <w:rFonts w:ascii="GHEA Grapalat" w:eastAsia="Calibri" w:hAnsi="GHEA Grapalat"/>
          <w:lang w:val="af-ZA"/>
        </w:rPr>
        <w:t xml:space="preserve"> </w:t>
      </w:r>
      <w:r>
        <w:rPr>
          <w:rFonts w:ascii="GHEA Grapalat" w:hAnsi="GHEA Grapalat" w:cs="Arial"/>
          <w:color w:val="000000"/>
          <w:lang w:val="af-ZA"/>
        </w:rPr>
        <w:t>1</w:t>
      </w:r>
      <w:r w:rsidR="000145E9">
        <w:rPr>
          <w:rFonts w:ascii="GHEA Grapalat" w:hAnsi="GHEA Grapalat" w:cs="Arial"/>
          <w:color w:val="000000"/>
          <w:lang w:val="af-ZA"/>
        </w:rPr>
        <w:t>5</w:t>
      </w:r>
      <w:r>
        <w:rPr>
          <w:rFonts w:ascii="GHEA Grapalat" w:hAnsi="GHEA Grapalat" w:cs="Arial"/>
          <w:color w:val="000000"/>
          <w:lang w:val="af-ZA"/>
        </w:rPr>
        <w:t xml:space="preserve">:00 часу после 7-ого дня со дня с даты опубликования настоящего объявления, </w:t>
      </w:r>
      <w:r w:rsidR="006B083A">
        <w:rPr>
          <w:rFonts w:ascii="GHEA Grapalat" w:hAnsi="GHEA Grapalat" w:cs="Arial"/>
          <w:color w:val="000000"/>
          <w:lang w:val="hy-AM"/>
        </w:rPr>
        <w:t>2</w:t>
      </w:r>
      <w:r w:rsidR="003E7EE6" w:rsidRPr="003E7EE6">
        <w:rPr>
          <w:rFonts w:ascii="GHEA Grapalat" w:hAnsi="GHEA Grapalat" w:cs="Arial"/>
          <w:color w:val="000000"/>
        </w:rPr>
        <w:t>0</w:t>
      </w:r>
      <w:r>
        <w:rPr>
          <w:rFonts w:ascii="GHEA Grapalat" w:hAnsi="GHEA Grapalat" w:cs="Arial"/>
          <w:color w:val="000000"/>
          <w:lang w:val="af-ZA"/>
        </w:rPr>
        <w:t>.</w:t>
      </w:r>
      <w:r w:rsidR="003E7EE6">
        <w:rPr>
          <w:rFonts w:ascii="GHEA Grapalat" w:hAnsi="GHEA Grapalat" w:cs="Arial"/>
          <w:color w:val="000000"/>
          <w:lang w:val="af-ZA"/>
        </w:rPr>
        <w:t>10</w:t>
      </w:r>
      <w:r>
        <w:rPr>
          <w:rFonts w:ascii="GHEA Grapalat" w:hAnsi="GHEA Grapalat" w:cs="Arial"/>
          <w:color w:val="000000"/>
          <w:lang w:val="af-ZA"/>
        </w:rPr>
        <w:t>.2022г.</w:t>
      </w:r>
    </w:p>
    <w:p w:rsidR="00F95DBF" w:rsidRPr="001B32D9" w:rsidRDefault="00F95DBF" w:rsidP="006F3527">
      <w:pPr>
        <w:pStyle w:val="BodyTextIndent"/>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812B1" w:rsidRDefault="009812B1" w:rsidP="006F3527">
      <w:pPr>
        <w:pStyle w:val="BodyTextIndent"/>
        <w:spacing w:line="276" w:lineRule="auto"/>
        <w:ind w:firstLine="540"/>
        <w:rPr>
          <w:rFonts w:ascii="GHEA Grapalat" w:hAnsi="GHEA Grapalat" w:cs="Arial"/>
          <w:i w:val="0"/>
          <w:color w:val="000000"/>
          <w:lang w:val="af-ZA"/>
        </w:rPr>
      </w:pPr>
      <w:r>
        <w:rPr>
          <w:rFonts w:ascii="GHEA Grapalat" w:hAnsi="GHEA Grapalat" w:cs="Arial"/>
          <w:color w:val="000000"/>
          <w:lang w:val="af-ZA"/>
        </w:rPr>
        <w:t xml:space="preserve">Для получения дополнительной информации, связанной с настоящим объявлением, можно обратиться к секретарю Оценочной комиссии </w:t>
      </w:r>
      <w:bookmarkStart w:id="3" w:name="_Hlk70414885"/>
      <w:r w:rsidRPr="00332E84">
        <w:rPr>
          <w:rFonts w:ascii="GHEA Grapalat" w:hAnsi="GHEA Grapalat" w:cs="Arial"/>
          <w:color w:val="000000"/>
          <w:lang w:val="af-ZA"/>
        </w:rPr>
        <w:t>А.</w:t>
      </w:r>
      <w:bookmarkEnd w:id="3"/>
      <w:r>
        <w:rPr>
          <w:rFonts w:ascii="GHEA Grapalat" w:hAnsi="GHEA Grapalat" w:cs="Arial"/>
          <w:color w:val="000000"/>
          <w:lang w:val="af-ZA"/>
        </w:rPr>
        <w:t>Чобаняну</w:t>
      </w:r>
    </w:p>
    <w:p w:rsidR="009812B1" w:rsidRPr="00332E84" w:rsidRDefault="009812B1" w:rsidP="006F3527">
      <w:pPr>
        <w:pStyle w:val="BodyTextIndent"/>
        <w:spacing w:line="276" w:lineRule="auto"/>
        <w:ind w:firstLine="540"/>
        <w:rPr>
          <w:rFonts w:ascii="GHEA Grapalat" w:hAnsi="GHEA Grapalat" w:cs="Arial"/>
          <w:color w:val="000000"/>
          <w:lang w:val="af-ZA"/>
        </w:rPr>
      </w:pPr>
      <w:r w:rsidRPr="00332E84">
        <w:rPr>
          <w:rFonts w:ascii="GHEA Grapalat" w:hAnsi="GHEA Grapalat" w:cs="Arial"/>
          <w:color w:val="000000"/>
          <w:lang w:val="af-ZA"/>
        </w:rPr>
        <w:t xml:space="preserve">Телефон: </w:t>
      </w:r>
      <w:r w:rsidRPr="00595ED5">
        <w:rPr>
          <w:rFonts w:ascii="GHEA Grapalat" w:hAnsi="GHEA Grapalat" w:cs="Arial"/>
          <w:color w:val="000000"/>
          <w:lang w:val="af-ZA"/>
        </w:rPr>
        <w:t>098 012 566</w:t>
      </w:r>
    </w:p>
    <w:p w:rsidR="009812B1" w:rsidRDefault="009812B1" w:rsidP="006F3527">
      <w:pPr>
        <w:pStyle w:val="BodyTextIndent"/>
        <w:spacing w:line="276" w:lineRule="auto"/>
        <w:ind w:firstLine="540"/>
        <w:rPr>
          <w:rFonts w:ascii="GHEA Grapalat" w:hAnsi="GHEA Grapalat" w:cs="Arial"/>
          <w:i w:val="0"/>
          <w:color w:val="000000"/>
          <w:lang w:val="af-ZA"/>
        </w:rPr>
      </w:pPr>
      <w:r w:rsidRPr="00332E84">
        <w:rPr>
          <w:rFonts w:ascii="GHEA Grapalat" w:hAnsi="GHEA Grapalat" w:cs="Arial"/>
          <w:color w:val="000000"/>
          <w:lang w:val="af-ZA"/>
        </w:rPr>
        <w:t xml:space="preserve">Эл.почта: </w:t>
      </w:r>
      <w:r w:rsidRPr="00595ED5">
        <w:rPr>
          <w:rFonts w:ascii="GHEA Grapalat" w:hAnsi="GHEA Grapalat" w:cs="Arial"/>
          <w:color w:val="000000"/>
          <w:lang w:val="af-ZA"/>
        </w:rPr>
        <w:t>ann86.86@mail.ru</w:t>
      </w:r>
    </w:p>
    <w:p w:rsidR="009812B1" w:rsidRDefault="009812B1" w:rsidP="006F3527">
      <w:pPr>
        <w:spacing w:line="276" w:lineRule="auto"/>
        <w:jc w:val="both"/>
        <w:rPr>
          <w:rFonts w:ascii="GHEA Grapalat" w:hAnsi="GHEA Grapalat"/>
          <w:b/>
          <w:sz w:val="20"/>
          <w:szCs w:val="20"/>
        </w:rPr>
      </w:pPr>
      <w:r>
        <w:rPr>
          <w:rFonts w:ascii="GHEA Grapalat" w:hAnsi="GHEA Grapalat" w:cs="Arial"/>
          <w:color w:val="000000"/>
          <w:lang w:val="af-ZA"/>
        </w:rPr>
        <w:t xml:space="preserve">Заказчик: </w:t>
      </w:r>
      <w:r>
        <w:rPr>
          <w:rFonts w:ascii="GHEA Grapalat" w:hAnsi="GHEA Grapalat"/>
          <w:b/>
          <w:sz w:val="20"/>
          <w:szCs w:val="20"/>
          <w:lang w:val="af-ZA"/>
        </w:rPr>
        <w:t xml:space="preserve">МЗ РА “Национальный центр пульмoнологии» </w:t>
      </w:r>
      <w:r>
        <w:rPr>
          <w:rFonts w:ascii="GHEA Grapalat" w:hAnsi="GHEA Grapalat"/>
          <w:sz w:val="20"/>
          <w:szCs w:val="20"/>
          <w:lang w:val="af-ZA"/>
        </w:rPr>
        <w:t>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F3527" w:rsidRDefault="006F3527" w:rsidP="006F3527">
      <w:pPr>
        <w:pStyle w:val="BodyText"/>
        <w:widowControl w:val="0"/>
        <w:spacing w:after="0"/>
        <w:ind w:firstLine="567"/>
        <w:contextualSpacing/>
        <w:jc w:val="right"/>
        <w:rPr>
          <w:rFonts w:ascii="GHEA Grapalat" w:hAnsi="GHEA Grapalat"/>
        </w:rPr>
      </w:pPr>
      <w:r>
        <w:rPr>
          <w:rFonts w:ascii="GHEA Grapalat" w:hAnsi="GHEA Grapalat"/>
        </w:rPr>
        <w:lastRenderedPageBreak/>
        <w:t>Утверждено</w:t>
      </w:r>
    </w:p>
    <w:p w:rsidR="006F3527" w:rsidRDefault="006F3527" w:rsidP="006F3527">
      <w:pPr>
        <w:pStyle w:val="BodyText"/>
        <w:widowControl w:val="0"/>
        <w:spacing w:after="0"/>
        <w:ind w:firstLine="567"/>
        <w:contextualSpacing/>
        <w:jc w:val="right"/>
        <w:rPr>
          <w:rFonts w:ascii="GHEA Grapalat" w:hAnsi="GHEA Grapalat"/>
        </w:rPr>
      </w:pPr>
      <w:r>
        <w:rPr>
          <w:rFonts w:ascii="GHEA Grapalat" w:hAnsi="GHEA Grapalat"/>
        </w:rPr>
        <w:t>Решением Оценочной комиссии открытого конкурса</w:t>
      </w:r>
      <w:r>
        <w:rPr>
          <w:rFonts w:ascii="GHEA Grapalat" w:hAnsi="GHEA Grapalat"/>
        </w:rPr>
        <w:br/>
        <w:t xml:space="preserve">под кодом </w:t>
      </w:r>
      <w:r w:rsidRPr="00804181">
        <w:rPr>
          <w:rFonts w:ascii="GHEA Grapalat" w:hAnsi="GHEA Grapalat"/>
          <w:lang w:val="en-US"/>
        </w:rPr>
        <w:t>TAK</w:t>
      </w:r>
      <w:r w:rsidRPr="00F53347">
        <w:rPr>
          <w:rFonts w:ascii="GHEA Grapalat" w:hAnsi="GHEA Grapalat"/>
        </w:rPr>
        <w:t>-</w:t>
      </w:r>
      <w:r w:rsidRPr="00804181">
        <w:rPr>
          <w:rFonts w:ascii="GHEA Grapalat" w:hAnsi="GHEA Grapalat"/>
          <w:lang w:val="en-US"/>
        </w:rPr>
        <w:t>GHTsDzB</w:t>
      </w:r>
      <w:r w:rsidRPr="00F53347">
        <w:rPr>
          <w:rFonts w:ascii="GHEA Grapalat" w:hAnsi="GHEA Grapalat"/>
        </w:rPr>
        <w:t>-</w:t>
      </w:r>
      <w:r w:rsidR="003E7EE6">
        <w:rPr>
          <w:rFonts w:ascii="GHEA Grapalat" w:hAnsi="GHEA Grapalat"/>
        </w:rPr>
        <w:t>22/63</w:t>
      </w:r>
      <w:r>
        <w:rPr>
          <w:rFonts w:ascii="GHEA Grapalat" w:hAnsi="GHEA Grapalat"/>
        </w:rPr>
        <w:br/>
        <w:t xml:space="preserve">№ 1 от </w:t>
      </w:r>
      <w:r w:rsidR="006B083A">
        <w:rPr>
          <w:rFonts w:ascii="GHEA Grapalat" w:hAnsi="GHEA Grapalat"/>
          <w:lang w:val="hy-AM"/>
        </w:rPr>
        <w:t>1</w:t>
      </w:r>
      <w:r w:rsidR="003E7EE6" w:rsidRPr="003E7EE6">
        <w:rPr>
          <w:rFonts w:ascii="GHEA Grapalat" w:hAnsi="GHEA Grapalat"/>
        </w:rPr>
        <w:t>3</w:t>
      </w:r>
      <w:r>
        <w:rPr>
          <w:rFonts w:ascii="GHEA Grapalat" w:hAnsi="GHEA Grapalat"/>
        </w:rPr>
        <w:t>.</w:t>
      </w:r>
      <w:r w:rsidR="003E7EE6" w:rsidRPr="003E7EE6">
        <w:rPr>
          <w:rFonts w:ascii="GHEA Grapalat" w:hAnsi="GHEA Grapalat"/>
        </w:rPr>
        <w:t>10</w:t>
      </w:r>
      <w:r>
        <w:rPr>
          <w:rFonts w:ascii="GHEA Grapalat" w:hAnsi="GHEA Grapalat"/>
        </w:rPr>
        <w:t>.20</w:t>
      </w:r>
      <w:r w:rsidRPr="00F53347">
        <w:rPr>
          <w:rFonts w:ascii="GHEA Grapalat" w:hAnsi="GHEA Grapalat"/>
        </w:rPr>
        <w:t>2</w:t>
      </w:r>
      <w:r w:rsidRPr="006F3527">
        <w:rPr>
          <w:rFonts w:ascii="GHEA Grapalat" w:hAnsi="GHEA Grapalat"/>
        </w:rPr>
        <w:t>2</w:t>
      </w:r>
      <w:r>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6F3527" w:rsidRDefault="006F3527" w:rsidP="006F3527">
      <w:pPr>
        <w:pStyle w:val="BodyText"/>
        <w:widowControl w:val="0"/>
        <w:spacing w:after="0"/>
        <w:ind w:right="-7" w:firstLine="567"/>
        <w:contextualSpacing/>
        <w:jc w:val="center"/>
        <w:rPr>
          <w:rFonts w:ascii="GHEA Grapalat" w:hAnsi="GHEA Grapalat"/>
          <w:i/>
        </w:rPr>
      </w:pPr>
    </w:p>
    <w:p w:rsidR="006F3527" w:rsidRDefault="006F3527" w:rsidP="006F3527">
      <w:pPr>
        <w:pStyle w:val="BodyText"/>
        <w:widowControl w:val="0"/>
        <w:spacing w:after="0"/>
        <w:ind w:right="-7" w:firstLine="567"/>
        <w:contextualSpacing/>
        <w:jc w:val="center"/>
        <w:rPr>
          <w:rFonts w:ascii="GHEA Grapalat" w:hAnsi="GHEA Grapalat"/>
        </w:rPr>
      </w:pPr>
      <w:r>
        <w:rPr>
          <w:rFonts w:ascii="GHEA Grapalat" w:hAnsi="GHEA Grapalat"/>
          <w:sz w:val="20"/>
          <w:szCs w:val="20"/>
          <w:lang w:val="af-ZA"/>
        </w:rPr>
        <w:t>“НАЦИОНАЛЬНЫЙ ЦЕНТР ПУЛЬМOНОЛОГИИ» ГНКО</w:t>
      </w:r>
    </w:p>
    <w:p w:rsidR="006F3527" w:rsidRDefault="006F3527" w:rsidP="006F3527">
      <w:pPr>
        <w:pStyle w:val="BodyText"/>
        <w:widowControl w:val="0"/>
        <w:spacing w:after="0"/>
        <w:ind w:right="-7" w:firstLine="567"/>
        <w:contextualSpacing/>
        <w:jc w:val="center"/>
        <w:rPr>
          <w:rFonts w:ascii="GHEA Grapalat" w:hAnsi="GHEA Grapalat"/>
        </w:rPr>
      </w:pPr>
    </w:p>
    <w:p w:rsidR="006F3527" w:rsidRDefault="006F3527" w:rsidP="006F3527">
      <w:pPr>
        <w:pStyle w:val="BodyText"/>
        <w:widowControl w:val="0"/>
        <w:spacing w:after="0"/>
        <w:ind w:right="-7" w:firstLine="567"/>
        <w:contextualSpacing/>
        <w:jc w:val="center"/>
        <w:rPr>
          <w:rFonts w:ascii="GHEA Grapalat" w:hAnsi="GHEA Grapalat" w:cs="Sylfaen"/>
        </w:rPr>
      </w:pPr>
      <w:r>
        <w:rPr>
          <w:rFonts w:ascii="GHEA Grapalat" w:hAnsi="GHEA Grapalat"/>
        </w:rPr>
        <w:t>ПРИГЛАШЕНИЕ</w:t>
      </w:r>
    </w:p>
    <w:p w:rsidR="006F3527" w:rsidRDefault="006F3527" w:rsidP="006F3527">
      <w:pPr>
        <w:pStyle w:val="BodyText"/>
        <w:widowControl w:val="0"/>
        <w:spacing w:after="0"/>
        <w:ind w:right="-7" w:firstLine="567"/>
        <w:contextualSpacing/>
        <w:jc w:val="center"/>
        <w:rPr>
          <w:rFonts w:ascii="GHEA Grapalat" w:hAnsi="GHEA Grapalat" w:cs="Sylfaen"/>
        </w:rPr>
      </w:pPr>
    </w:p>
    <w:p w:rsidR="006F3527" w:rsidRDefault="006F3527" w:rsidP="006F3527">
      <w:pPr>
        <w:pStyle w:val="BodyText"/>
        <w:widowControl w:val="0"/>
        <w:spacing w:after="0"/>
        <w:ind w:right="-7"/>
        <w:contextualSpacing/>
        <w:jc w:val="center"/>
        <w:rPr>
          <w:rFonts w:ascii="GHEA Grapalat" w:hAnsi="GHEA Grapalat"/>
        </w:rPr>
      </w:pPr>
    </w:p>
    <w:p w:rsidR="006F3527" w:rsidRDefault="006F3527" w:rsidP="006F3527">
      <w:pPr>
        <w:pStyle w:val="BodyText"/>
        <w:widowControl w:val="0"/>
        <w:spacing w:after="0"/>
        <w:ind w:right="-7"/>
        <w:contextualSpacing/>
        <w:jc w:val="center"/>
        <w:rPr>
          <w:rFonts w:ascii="GHEA Grapalat" w:hAnsi="GHEA Grapalat"/>
        </w:rPr>
      </w:pPr>
      <w:r w:rsidRPr="001A6D42">
        <w:rPr>
          <w:rFonts w:ascii="GHEA Grapalat" w:hAnsi="GHEA Grapalat"/>
        </w:rPr>
        <w:t>ПО ЗАПРОСУ КОТИРОВОК</w:t>
      </w:r>
      <w:r>
        <w:rPr>
          <w:rFonts w:ascii="GHEA Grapalat" w:hAnsi="GHEA Grapalat"/>
        </w:rPr>
        <w:t xml:space="preserve">, ОБЪЯВЛЕННЫЙ С ЦЕЛЬЮ ПРИОБРЕТЕНИЯ </w:t>
      </w:r>
      <w:r w:rsidR="003E7EE6">
        <w:rPr>
          <w:rFonts w:ascii="GHEA Grapalat" w:hAnsi="GHEA Grapalat"/>
        </w:rPr>
        <w:t xml:space="preserve">ПО БРОКЕРСКОЙ УСЛУГИ </w:t>
      </w:r>
      <w:r w:rsidR="000145E9" w:rsidRPr="000145E9">
        <w:rPr>
          <w:rFonts w:ascii="GHEA Grapalat" w:hAnsi="GHEA Grapalat"/>
        </w:rPr>
        <w:t xml:space="preserve"> </w:t>
      </w:r>
      <w:r w:rsidR="000145E9">
        <w:rPr>
          <w:rFonts w:ascii="GHEA Grapalat" w:hAnsi="GHEA Grapalat"/>
        </w:rPr>
        <w:t>ДЛЯ Н</w:t>
      </w:r>
      <w:r>
        <w:rPr>
          <w:rFonts w:ascii="GHEA Grapalat" w:hAnsi="GHEA Grapalat"/>
        </w:rPr>
        <w:t xml:space="preserve">УЖД “НАЦИОНАЛЬНЫЙ ЦЕНТР ПУЛЬМOНОЛОГИИ» </w:t>
      </w:r>
      <w:r>
        <w:rPr>
          <w:rFonts w:ascii="GHEA Grapalat" w:hAnsi="GHEA Grapalat"/>
          <w:sz w:val="20"/>
          <w:szCs w:val="20"/>
          <w:lang w:val="af-ZA"/>
        </w:rPr>
        <w:t>ГНКО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DA12B5" w:rsidRDefault="00DA12B5" w:rsidP="00DA12B5">
      <w:pPr>
        <w:widowControl w:val="0"/>
        <w:jc w:val="center"/>
        <w:rPr>
          <w:rFonts w:ascii="GHEA Grapalat" w:hAnsi="GHEA Grapalat"/>
          <w:b/>
        </w:rPr>
      </w:pPr>
      <w:r>
        <w:rPr>
          <w:rFonts w:ascii="GHEA Grapalat" w:hAnsi="GHEA Grapalat"/>
          <w:b/>
        </w:rPr>
        <w:lastRenderedPageBreak/>
        <w:t>СОДЕРЖАНИЕ</w:t>
      </w:r>
    </w:p>
    <w:p w:rsidR="00DA12B5" w:rsidRDefault="00DA12B5" w:rsidP="00DA12B5">
      <w:pPr>
        <w:widowControl w:val="0"/>
        <w:ind w:firstLine="567"/>
        <w:jc w:val="center"/>
        <w:rPr>
          <w:rFonts w:ascii="GHEA Grapalat" w:hAnsi="GHEA Grapalat"/>
          <w:i/>
        </w:rPr>
      </w:pPr>
    </w:p>
    <w:p w:rsidR="00DA12B5" w:rsidRDefault="003E7EE6" w:rsidP="00DA12B5">
      <w:pPr>
        <w:pStyle w:val="BodyText"/>
        <w:widowControl w:val="0"/>
        <w:spacing w:after="0"/>
        <w:ind w:right="-7" w:firstLine="567"/>
        <w:contextualSpacing/>
        <w:jc w:val="center"/>
        <w:rPr>
          <w:rFonts w:ascii="GHEA Grapalat" w:hAnsi="GHEA Grapalat"/>
          <w:b/>
        </w:rPr>
      </w:pPr>
      <w:r w:rsidRPr="003E7EE6">
        <w:rPr>
          <w:rFonts w:ascii="GHEA Grapalat" w:hAnsi="GHEA Grapalat"/>
          <w:b/>
        </w:rPr>
        <w:t>ПО БРОКЕРСКОЙ УСЛУГИ</w:t>
      </w:r>
      <w:r w:rsidR="00907996" w:rsidRPr="00907996">
        <w:rPr>
          <w:rFonts w:ascii="GHEA Grapalat" w:hAnsi="GHEA Grapalat"/>
          <w:b/>
        </w:rPr>
        <w:t xml:space="preserve">, ПЕРЕВОЗКЕ И УНИЧТОЖЕНИЮ МЕДИЦИНСКИХ ОТХОДОВ, БОРЬБЕ С ВРЕДИТЕЛЯМИ </w:t>
      </w:r>
      <w:r w:rsidR="00907996" w:rsidRPr="009C7D1A">
        <w:rPr>
          <w:rFonts w:ascii="GHEA Grapalat" w:hAnsi="GHEA Grapalat"/>
          <w:b/>
        </w:rPr>
        <w:t>ЗАП</w:t>
      </w:r>
      <w:r w:rsidR="00DA12B5" w:rsidRPr="009C7D1A">
        <w:rPr>
          <w:rFonts w:ascii="GHEA Grapalat" w:hAnsi="GHEA Grapalat"/>
          <w:b/>
        </w:rPr>
        <w:t xml:space="preserve">РОСУ КОТИРОВОК </w:t>
      </w:r>
      <w:r w:rsidR="00DA12B5">
        <w:rPr>
          <w:rFonts w:ascii="GHEA Grapalat" w:hAnsi="GHEA Grapalat"/>
          <w:b/>
        </w:rPr>
        <w:t xml:space="preserve">НУЖД “НАЦИОНАЛЬНЫЙ ЦЕНТР ПУЛЬМOНОЛОГИИ» </w:t>
      </w:r>
      <w:r w:rsidR="00DA12B5">
        <w:rPr>
          <w:rFonts w:ascii="GHEA Grapalat" w:hAnsi="GHEA Grapalat"/>
          <w:sz w:val="20"/>
          <w:szCs w:val="20"/>
          <w:lang w:val="af-ZA"/>
        </w:rPr>
        <w:t>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DA12B5" w:rsidRDefault="00E17B7F" w:rsidP="00844FC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p>
    <w:p w:rsidR="00096865" w:rsidRPr="00DA12B5" w:rsidRDefault="00E17B7F" w:rsidP="00DA12B5">
      <w:pPr>
        <w:pStyle w:val="BodyTextIndent"/>
        <w:spacing w:line="276" w:lineRule="auto"/>
        <w:ind w:firstLine="540"/>
        <w:jc w:val="center"/>
        <w:rPr>
          <w:rFonts w:ascii="GHEA Grapalat" w:hAnsi="GHEA Grapalat"/>
          <w:i w:val="0"/>
          <w:color w:val="000000"/>
          <w:sz w:val="24"/>
          <w:szCs w:val="24"/>
          <w:lang w:val="af-ZA"/>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A12B5">
        <w:rPr>
          <w:rFonts w:ascii="GHEA Grapalat" w:hAnsi="GHEA Grapalat"/>
          <w:i w:val="0"/>
          <w:color w:val="000000"/>
          <w:sz w:val="24"/>
          <w:szCs w:val="24"/>
          <w:lang w:val="af-ZA"/>
        </w:rPr>
        <w:t>TAK-GH</w:t>
      </w:r>
      <w:r w:rsidR="00DA12B5" w:rsidRPr="00967B6A">
        <w:rPr>
          <w:rFonts w:ascii="GHEA Grapalat" w:hAnsi="GHEA Grapalat"/>
          <w:i w:val="0"/>
          <w:color w:val="000000"/>
          <w:sz w:val="24"/>
          <w:szCs w:val="24"/>
          <w:lang w:val="af-ZA"/>
        </w:rPr>
        <w:t>TsDzB</w:t>
      </w:r>
      <w:r w:rsidR="00DA12B5">
        <w:rPr>
          <w:rFonts w:ascii="GHEA Grapalat" w:hAnsi="GHEA Grapalat"/>
          <w:i w:val="0"/>
          <w:color w:val="000000"/>
          <w:sz w:val="24"/>
          <w:szCs w:val="24"/>
          <w:lang w:val="af-ZA"/>
        </w:rPr>
        <w:t>-</w:t>
      </w:r>
      <w:r w:rsidR="003E7EE6">
        <w:rPr>
          <w:rFonts w:ascii="GHEA Grapalat" w:hAnsi="GHEA Grapalat"/>
          <w:i w:val="0"/>
          <w:color w:val="000000"/>
          <w:sz w:val="24"/>
          <w:szCs w:val="24"/>
          <w:lang w:val="af-ZA"/>
        </w:rPr>
        <w:t>22/63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A12B5">
        <w:rPr>
          <w:rFonts w:ascii="GHEA Grapalat" w:hAnsi="GHEA Grapalat"/>
          <w:sz w:val="24"/>
          <w:szCs w:val="24"/>
          <w:lang w:val="en-US"/>
        </w:rPr>
        <w:t>ann</w:t>
      </w:r>
      <w:r w:rsidR="00DA12B5" w:rsidRPr="00DA12B5">
        <w:rPr>
          <w:rFonts w:ascii="GHEA Grapalat" w:hAnsi="GHEA Grapalat"/>
          <w:sz w:val="24"/>
          <w:szCs w:val="24"/>
        </w:rPr>
        <w:t>86.86@</w:t>
      </w:r>
      <w:r w:rsidR="00DA12B5">
        <w:rPr>
          <w:rFonts w:ascii="GHEA Grapalat" w:hAnsi="GHEA Grapalat"/>
          <w:sz w:val="24"/>
          <w:szCs w:val="24"/>
          <w:lang w:val="en-US"/>
        </w:rPr>
        <w:t>mail</w:t>
      </w:r>
      <w:r w:rsidR="00DA12B5" w:rsidRPr="00DA12B5">
        <w:rPr>
          <w:rFonts w:ascii="GHEA Grapalat" w:hAnsi="GHEA Grapalat"/>
          <w:sz w:val="24"/>
          <w:szCs w:val="24"/>
        </w:rPr>
        <w:t>.</w:t>
      </w:r>
      <w:r w:rsidR="00DA12B5">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A12B5" w:rsidRPr="006535A2" w:rsidRDefault="00845AA5" w:rsidP="00DA12B5">
      <w:pPr>
        <w:pStyle w:val="BodyTextIndent2"/>
        <w:widowControl w:val="0"/>
        <w:spacing w:line="240" w:lineRule="auto"/>
        <w:ind w:firstLine="0"/>
        <w:rPr>
          <w:rFonts w:ascii="GHEA Grapalat" w:hAnsi="GHEA Grapalat"/>
          <w:sz w:val="24"/>
          <w:szCs w:val="24"/>
          <w:u w:val="single"/>
          <w:vertAlign w:val="subscript"/>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00DA12B5">
        <w:rPr>
          <w:rFonts w:ascii="GHEA Grapalat" w:hAnsi="GHEA Grapalat"/>
          <w:i/>
          <w:sz w:val="24"/>
          <w:szCs w:val="24"/>
        </w:rPr>
        <w:t xml:space="preserve">Предметом закупки является приобретение </w:t>
      </w:r>
      <w:r w:rsidR="00DA12B5" w:rsidRPr="00B71CCE">
        <w:rPr>
          <w:rFonts w:ascii="GHEA Grapalat" w:hAnsi="GHEA Grapalat"/>
          <w:i/>
          <w:sz w:val="24"/>
          <w:szCs w:val="24"/>
        </w:rPr>
        <w:t xml:space="preserve">услуги </w:t>
      </w:r>
      <w:r w:rsidR="00DA12B5" w:rsidRPr="009812B1">
        <w:rPr>
          <w:rFonts w:ascii="GHEA Grapalat" w:hAnsi="GHEA Grapalat"/>
          <w:i/>
          <w:sz w:val="24"/>
          <w:szCs w:val="24"/>
        </w:rPr>
        <w:t xml:space="preserve">ремонт и обслуживание </w:t>
      </w:r>
      <w:r w:rsidR="00DA12B5">
        <w:rPr>
          <w:rFonts w:ascii="GHEA Grapalat" w:hAnsi="GHEA Grapalat"/>
          <w:i/>
          <w:sz w:val="24"/>
          <w:szCs w:val="24"/>
        </w:rPr>
        <w:t>котелов (далее — также услуга) для нужд "</w:t>
      </w:r>
      <w:r w:rsidR="00DA12B5">
        <w:rPr>
          <w:rFonts w:ascii="GHEA Grapalat" w:hAnsi="GHEA Grapalat"/>
        </w:rPr>
        <w:t>НАЦИОНАЛЬНЫЙ ЦЕНТР ПУЛЬМOНОЛОГИИ» ГН</w:t>
      </w:r>
      <w:r w:rsidR="00DA12B5" w:rsidRPr="00F53347">
        <w:rPr>
          <w:rFonts w:ascii="GHEA Grapalat" w:hAnsi="GHEA Grapalat"/>
        </w:rPr>
        <w:t>К</w:t>
      </w:r>
      <w:r w:rsidR="00DA12B5">
        <w:rPr>
          <w:rFonts w:ascii="GHEA Grapalat" w:hAnsi="GHEA Grapalat"/>
        </w:rPr>
        <w:t>О</w:t>
      </w:r>
      <w:r w:rsidR="00DA12B5">
        <w:rPr>
          <w:rFonts w:ascii="GHEA Grapalat" w:hAnsi="GHEA Grapalat"/>
          <w:i/>
          <w:sz w:val="24"/>
          <w:szCs w:val="24"/>
        </w:rPr>
        <w:t xml:space="preserve"> , которые сгруппированы в лоты "</w:t>
      </w:r>
      <w:r w:rsidR="008D45DD">
        <w:rPr>
          <w:rFonts w:ascii="GHEA Grapalat" w:hAnsi="GHEA Grapalat"/>
          <w:i/>
          <w:sz w:val="24"/>
          <w:szCs w:val="24"/>
          <w:lang w:val="hy-AM"/>
        </w:rPr>
        <w:t>1</w:t>
      </w:r>
      <w:r w:rsidR="00DA12B5">
        <w:rPr>
          <w:rFonts w:ascii="GHEA Grapalat" w:hAnsi="GHEA Grapalat"/>
          <w:i/>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6F3527">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844FC4" w:rsidRPr="009044F1" w:rsidTr="00844FC4">
        <w:trPr>
          <w:jc w:val="center"/>
        </w:trPr>
        <w:tc>
          <w:tcPr>
            <w:tcW w:w="1216" w:type="dxa"/>
            <w:vAlign w:val="center"/>
          </w:tcPr>
          <w:p w:rsidR="00844FC4" w:rsidRPr="009044F1" w:rsidRDefault="00844FC4" w:rsidP="00844FC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tcPr>
          <w:p w:rsidR="00844FC4" w:rsidRPr="00F623CA" w:rsidRDefault="00844FC4" w:rsidP="00844FC4">
            <w:pPr>
              <w:pStyle w:val="BodyTextIndent2"/>
              <w:spacing w:line="240" w:lineRule="auto"/>
              <w:ind w:firstLine="0"/>
              <w:jc w:val="center"/>
              <w:rPr>
                <w:rFonts w:ascii="GHEA Grapalat" w:hAnsi="GHEA Grapalat"/>
                <w:lang w:val="hy-AM"/>
              </w:rPr>
            </w:pPr>
            <w:r w:rsidRPr="00F623CA">
              <w:rPr>
                <w:rFonts w:ascii="GHEA Grapalat" w:hAnsi="GHEA Grapalat"/>
                <w:lang w:val="hy-AM"/>
              </w:rPr>
              <w:t>1,600,000</w:t>
            </w:r>
          </w:p>
        </w:tc>
        <w:tc>
          <w:tcPr>
            <w:tcW w:w="6600" w:type="dxa"/>
            <w:vAlign w:val="center"/>
          </w:tcPr>
          <w:p w:rsidR="00844FC4" w:rsidRPr="00332E84" w:rsidRDefault="00844FC4" w:rsidP="00844FC4">
            <w:pPr>
              <w:pStyle w:val="BodyTextIndent2"/>
              <w:widowControl w:val="0"/>
              <w:spacing w:line="240" w:lineRule="auto"/>
              <w:ind w:firstLine="0"/>
              <w:rPr>
                <w:rFonts w:ascii="GHEA Grapalat" w:hAnsi="GHEA Grapalat"/>
                <w:sz w:val="28"/>
                <w:szCs w:val="28"/>
                <w:vertAlign w:val="subscript"/>
              </w:rPr>
            </w:pPr>
            <w:r w:rsidRPr="00F92FFE">
              <w:rPr>
                <w:rFonts w:ascii="GHEA Grapalat" w:hAnsi="GHEA Grapalat"/>
                <w:sz w:val="28"/>
                <w:szCs w:val="28"/>
                <w:vertAlign w:val="subscript"/>
              </w:rPr>
              <w:t>услуги прачечной и химчистки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CC18C4">
        <w:rPr>
          <w:rFonts w:ascii="GHEA Grapalat" w:hAnsi="GHEA Grapalat"/>
        </w:rPr>
        <w:t>в размере 15 процентов</w:t>
      </w:r>
      <w:r w:rsidR="00E67CC4" w:rsidRPr="00CC18C4">
        <w:rPr>
          <w:rFonts w:ascii="GHEA Grapalat" w:hAnsi="GHEA Grapalat"/>
          <w:vertAlign w:val="superscript"/>
        </w:rPr>
        <w:t>5,1</w:t>
      </w:r>
      <w:r w:rsidR="00E67CC4"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w:t>
      </w:r>
      <w:r w:rsidR="000A6B75" w:rsidRPr="009044F1">
        <w:rPr>
          <w:rFonts w:ascii="GHEA Grapalat" w:hAnsi="GHEA Grapalat"/>
          <w:sz w:val="24"/>
          <w:szCs w:val="24"/>
        </w:rPr>
        <w:lastRenderedPageBreak/>
        <w:t>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FE2CCB">
      <w:pPr>
        <w:pStyle w:val="FootnoteText"/>
        <w:jc w:val="both"/>
        <w:rPr>
          <w:rFonts w:asciiTheme="minorHAnsi" w:hAnsiTheme="minorHAnsi"/>
        </w:rPr>
      </w:pPr>
      <w:r w:rsidRPr="00A970FC">
        <w:rPr>
          <w:rFonts w:asciiTheme="minorHAnsi" w:hAnsiTheme="minorHAnsi"/>
        </w:rPr>
        <w:t xml:space="preserve">5.1 </w:t>
      </w:r>
      <w:r w:rsidRPr="00A970FC">
        <w:rPr>
          <w:rFonts w:ascii="GHEA Grapalat" w:hAnsi="GHEA Grapalat"/>
          <w:i/>
        </w:rPr>
        <w:t xml:space="preserve">Если цена услуги, закупаемой по заявке на закупку в рамках данной процедуры, превышает </w:t>
      </w:r>
      <w:r w:rsidR="004004A3">
        <w:rPr>
          <w:rFonts w:ascii="GHEA Grapalat" w:hAnsi="GHEA Grapalat"/>
          <w:i/>
        </w:rPr>
        <w:t xml:space="preserve">восьмидесятикратный </w:t>
      </w:r>
      <w:r w:rsidRPr="00A970FC">
        <w:rPr>
          <w:rFonts w:ascii="GHEA Grapalat" w:hAnsi="GHEA Grapalat"/>
          <w:i/>
        </w:rPr>
        <w:t>размер базовой единицы закупок, число " 15 "заменяется числом "30".</w:t>
      </w: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7D4470">
        <w:rPr>
          <w:rFonts w:ascii="GHEA Grapalat" w:hAnsi="GHEA Grapalat"/>
        </w:rPr>
        <w:lastRenderedPageBreak/>
        <w:t>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544E50" w:rsidRPr="00797E13" w:rsidRDefault="00544E50" w:rsidP="00544E50">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797E13">
        <w:rPr>
          <w:rFonts w:ascii="GHEA Grapalat" w:hAnsi="GHEA Grapalat"/>
          <w:sz w:val="24"/>
          <w:szCs w:val="24"/>
        </w:rPr>
        <w:t>РА, г. Абовян, Арзнийское шоссе 10</w:t>
      </w:r>
      <w:r>
        <w:rPr>
          <w:rFonts w:ascii="GHEA Grapalat" w:hAnsi="GHEA Grapalat"/>
          <w:sz w:val="24"/>
          <w:szCs w:val="24"/>
        </w:rPr>
        <w:t xml:space="preserve"> не позднее, чем "</w:t>
      </w:r>
      <w:r w:rsidRPr="00797E13">
        <w:rPr>
          <w:rFonts w:ascii="GHEA Grapalat" w:hAnsi="GHEA Grapalat"/>
          <w:sz w:val="24"/>
          <w:szCs w:val="24"/>
        </w:rPr>
        <w:t>1</w:t>
      </w:r>
      <w:r w:rsidRPr="00F53347">
        <w:rPr>
          <w:rFonts w:ascii="GHEA Grapalat" w:hAnsi="GHEA Grapalat"/>
          <w:sz w:val="24"/>
          <w:szCs w:val="24"/>
        </w:rPr>
        <w:t>2</w:t>
      </w:r>
      <w:r w:rsidRPr="00797E13">
        <w:rPr>
          <w:rFonts w:ascii="GHEA Grapalat" w:hAnsi="GHEA Grapalat"/>
          <w:sz w:val="24"/>
          <w:szCs w:val="24"/>
        </w:rPr>
        <w:t>:00</w:t>
      </w:r>
      <w:r>
        <w:rPr>
          <w:rFonts w:ascii="GHEA Grapalat" w:hAnsi="GHEA Grapalat"/>
          <w:sz w:val="24"/>
          <w:szCs w:val="24"/>
        </w:rPr>
        <w:t>" часов "</w:t>
      </w:r>
      <w:r w:rsidRPr="00797E1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44E50">
        <w:rPr>
          <w:rFonts w:ascii="GHEA Grapalat" w:hAnsi="GHEA Grapalat"/>
        </w:rPr>
        <w:t>А. Чобанян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Pr>
          <w:rFonts w:ascii="GHEA Grapalat" w:hAnsi="GHEA Grapalat"/>
          <w:sz w:val="24"/>
          <w:szCs w:val="24"/>
        </w:rPr>
        <w:lastRenderedPageBreak/>
        <w:t xml:space="preserve">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5"/>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Pr>
          <w:rFonts w:ascii="GHEA Grapalat" w:hAnsi="GHEA Grapalat" w:cs="Sylfaen"/>
          <w:sz w:val="24"/>
          <w:szCs w:val="24"/>
        </w:rPr>
        <w:lastRenderedPageBreak/>
        <w:t>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9044F1" w:rsidRDefault="0047677B" w:rsidP="0047677B">
      <w:pPr>
        <w:widowControl w:val="0"/>
        <w:spacing w:after="160"/>
        <w:ind w:firstLine="567"/>
        <w:jc w:val="both"/>
        <w:rPr>
          <w:rFonts w:ascii="GHEA Grapalat" w:hAnsi="GHEA Grapalat" w:cs="Sylfaen"/>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6"/>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Default="002845BA" w:rsidP="00496CA9">
      <w:pPr>
        <w:widowControl w:val="0"/>
        <w:tabs>
          <w:tab w:val="left" w:pos="1134"/>
        </w:tabs>
        <w:spacing w:after="160"/>
        <w:ind w:firstLine="567"/>
        <w:jc w:val="both"/>
        <w:rPr>
          <w:rFonts w:ascii="GHEA Grapalat" w:hAnsi="GHEA Grapalat"/>
        </w:rPr>
      </w:pPr>
      <w:r w:rsidRPr="002845BA">
        <w:rPr>
          <w:rFonts w:ascii="GHEA Grapalat" w:hAnsi="GHEA Grapalat" w:cs="Sylfaen"/>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96CA9" w:rsidRPr="00496CA9">
        <w:rPr>
          <w:rFonts w:ascii="GHEA Grapalat" w:hAnsi="GHEA Grapalat"/>
        </w:rPr>
        <w:t xml:space="preserve"> </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lastRenderedPageBreak/>
        <w:t xml:space="preserve">дней со дня подачи заявки.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7"/>
        <w:t>9</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w:t>
      </w:r>
      <w:r w:rsidR="00DF2E0C">
        <w:rPr>
          <w:rFonts w:ascii="GHEA Grapalat" w:hAnsi="GHEA Grapalat"/>
          <w:sz w:val="24"/>
          <w:szCs w:val="24"/>
        </w:rPr>
        <w:t xml:space="preserve"> закупки</w:t>
      </w:r>
      <w:r w:rsidRPr="009044F1">
        <w:rPr>
          <w:rFonts w:ascii="GHEA Grapalat" w:hAnsi="GHEA Grapalat"/>
          <w:sz w:val="24"/>
          <w:szCs w:val="24"/>
        </w:rPr>
        <w:t xml:space="preserve">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 xml:space="preserve">рабочий </w:t>
      </w:r>
      <w:r w:rsidRPr="009044F1">
        <w:rPr>
          <w:rFonts w:ascii="GHEA Grapalat" w:hAnsi="GHEA Grapalat"/>
          <w:sz w:val="24"/>
          <w:szCs w:val="24"/>
        </w:rPr>
        <w:lastRenderedPageBreak/>
        <w:t>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1D13">
        <w:rPr>
          <w:rFonts w:ascii="GHEA Grapalat" w:hAnsi="GHEA Grapalat"/>
          <w:sz w:val="24"/>
          <w:szCs w:val="24"/>
        </w:rPr>
        <w:t>;</w:t>
      </w:r>
    </w:p>
    <w:p w:rsidR="006834A0" w:rsidRDefault="006834A0" w:rsidP="006834A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закупк</w:t>
      </w:r>
      <w:r w:rsidR="00B9461C">
        <w:rPr>
          <w:rFonts w:ascii="GHEA Grapalat" w:hAnsi="GHEA Grapalat"/>
          <w:sz w:val="24"/>
          <w:szCs w:val="24"/>
        </w:rPr>
        <w:t>и</w:t>
      </w:r>
      <w:r w:rsidRPr="009044F1">
        <w:rPr>
          <w:rFonts w:ascii="GHEA Grapalat" w:hAnsi="GHEA Grapalat"/>
          <w:sz w:val="24"/>
          <w:szCs w:val="24"/>
        </w:rPr>
        <w:t>,</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w:t>
      </w:r>
      <w:r w:rsidR="009C42C7" w:rsidRPr="004F2C09">
        <w:rPr>
          <w:rFonts w:ascii="GHEA Grapalat" w:hAnsi="GHEA Grapalat"/>
          <w:sz w:val="24"/>
          <w:szCs w:val="24"/>
        </w:rPr>
        <w:t>заключаемым с последним договором</w:t>
      </w:r>
      <w:r w:rsidR="009C42C7" w:rsidRPr="000811C1">
        <w:rPr>
          <w:rFonts w:ascii="GHEA Grapalat" w:hAnsi="GHEA Grapalat"/>
          <w:sz w:val="24"/>
          <w:szCs w:val="24"/>
        </w:rPr>
        <w:t>, вступают в силу в случае предусмотрения дополнительных финансовых средств в размере</w:t>
      </w:r>
      <w:r w:rsidR="009C42C7">
        <w:rPr>
          <w:rFonts w:ascii="GHEA Grapalat" w:hAnsi="GHEA Grapalat"/>
          <w:sz w:val="24"/>
          <w:szCs w:val="24"/>
        </w:rPr>
        <w:t xml:space="preserve"> цены, превышающей</w:t>
      </w:r>
      <w:r w:rsidR="009C42C7" w:rsidRPr="000811C1">
        <w:rPr>
          <w:rFonts w:ascii="GHEA Grapalat" w:hAnsi="GHEA Grapalat"/>
          <w:sz w:val="24"/>
          <w:szCs w:val="24"/>
        </w:rPr>
        <w:t xml:space="preserve"> цену</w:t>
      </w:r>
      <w:r w:rsidR="009C42C7">
        <w:rPr>
          <w:rFonts w:ascii="GHEA Grapalat" w:hAnsi="GHEA Grapalat"/>
          <w:sz w:val="24"/>
          <w:szCs w:val="24"/>
        </w:rPr>
        <w:t xml:space="preserve"> закупки</w:t>
      </w:r>
      <w:r w:rsidR="009C42C7" w:rsidRPr="000811C1">
        <w:rPr>
          <w:rFonts w:ascii="GHEA Grapalat" w:hAnsi="GHEA Grapalat"/>
          <w:sz w:val="24"/>
          <w:szCs w:val="24"/>
        </w:rPr>
        <w:t xml:space="preserve"> и заключения </w:t>
      </w:r>
      <w:r w:rsidR="009C42C7" w:rsidRPr="004F2C09">
        <w:rPr>
          <w:rFonts w:ascii="GHEA Grapalat" w:hAnsi="GHEA Grapalat"/>
          <w:sz w:val="24"/>
          <w:szCs w:val="24"/>
        </w:rPr>
        <w:t xml:space="preserve">на этой основе </w:t>
      </w:r>
      <w:r w:rsidR="009C42C7" w:rsidRPr="000811C1">
        <w:rPr>
          <w:rFonts w:ascii="GHEA Grapalat" w:hAnsi="GHEA Grapalat"/>
          <w:sz w:val="24"/>
          <w:szCs w:val="24"/>
        </w:rPr>
        <w:t>соглашения между сторонами.</w:t>
      </w:r>
      <w:r w:rsidRPr="000811C1">
        <w:rPr>
          <w:rFonts w:ascii="GHEA Grapalat" w:hAnsi="GHEA Grapalat"/>
          <w:sz w:val="24"/>
          <w:szCs w:val="24"/>
        </w:rPr>
        <w:t xml:space="preserve">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AE1E6B" w:rsidRDefault="00AE1E6B" w:rsidP="00AE1E6B">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B31341">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lastRenderedPageBreak/>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6D55DC" w:rsidP="006D55DC">
      <w:pPr>
        <w:widowControl w:val="0"/>
        <w:tabs>
          <w:tab w:val="left" w:pos="1276"/>
        </w:tabs>
        <w:rPr>
          <w:rFonts w:ascii="GHEA Grapalat" w:hAnsi="GHEA Grapalat"/>
        </w:rPr>
      </w:pPr>
      <w:r w:rsidRPr="006D55DC">
        <w:rPr>
          <w:rFonts w:ascii="GHEA Grapalat" w:hAnsi="GHEA Grapalat"/>
        </w:rPr>
        <w:t>При этом, если: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Default="006D55DC"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8"/>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 xml:space="preserve">рабочего дня, следующего за днем полного принятия заказчиком результата выполнения </w:t>
      </w:r>
      <w:r w:rsidR="005A180A" w:rsidRPr="008D2394">
        <w:rPr>
          <w:rFonts w:ascii="GHEA Grapalat" w:hAnsi="GHEA Grapalat"/>
        </w:rPr>
        <w:lastRenderedPageBreak/>
        <w:t>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1F07A1" w:rsidRPr="00707948" w:rsidRDefault="001F07A1" w:rsidP="00CD265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9"/>
        <w:t>11</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0"/>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w:t>
      </w:r>
      <w:r w:rsidR="00D32092" w:rsidRPr="00A21022">
        <w:rPr>
          <w:rFonts w:ascii="GHEA Grapalat" w:hAnsi="GHEA Grapalat" w:cs="Sylfaen"/>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1"/>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70BBD">
        <w:rPr>
          <w:rFonts w:ascii="GHEA Grapalat" w:hAnsi="GHEA Grapalat"/>
        </w:rPr>
        <w:lastRenderedPageBreak/>
        <w:t>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2"/>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44FC4" w:rsidRDefault="00B2572B" w:rsidP="00844FC4">
      <w:pPr>
        <w:pStyle w:val="BodyTextIndent"/>
        <w:spacing w:line="276" w:lineRule="auto"/>
        <w:ind w:firstLine="540"/>
        <w:jc w:val="right"/>
        <w:rPr>
          <w:rFonts w:ascii="GHEA Grapalat" w:hAnsi="GHEA Grapalat"/>
          <w:i w:val="0"/>
          <w:color w:val="000000"/>
          <w:sz w:val="24"/>
          <w:szCs w:val="24"/>
          <w:lang w:val="af-ZA"/>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3E7EE6">
        <w:rPr>
          <w:rFonts w:ascii="GHEA Grapalat" w:hAnsi="GHEA Grapalat"/>
          <w:i w:val="0"/>
          <w:color w:val="000000"/>
          <w:sz w:val="24"/>
          <w:szCs w:val="24"/>
          <w:lang w:val="af-ZA"/>
        </w:rPr>
        <w:t>22/63</w:t>
      </w:r>
      <w:r w:rsidR="006132ED">
        <w:rPr>
          <w:rFonts w:ascii="GHEA Grapalat" w:hAnsi="GHEA Grapalat"/>
          <w:sz w:val="24"/>
          <w:szCs w:val="24"/>
        </w:rPr>
        <w:t>"</w:t>
      </w:r>
    </w:p>
    <w:p w:rsidR="00B2572B" w:rsidRDefault="00B2572B" w:rsidP="00844FC4">
      <w:pPr>
        <w:widowControl w:val="0"/>
        <w:spacing w:after="120"/>
        <w:jc w:val="right"/>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44FC4" w:rsidRDefault="00374F4A" w:rsidP="00844FC4">
      <w:pPr>
        <w:pStyle w:val="BodyTextIndent"/>
        <w:spacing w:line="276" w:lineRule="auto"/>
        <w:ind w:firstLine="540"/>
        <w:jc w:val="center"/>
        <w:rPr>
          <w:rFonts w:ascii="GHEA Grapalat" w:hAnsi="GHEA Grapalat"/>
          <w:i w:val="0"/>
          <w:color w:val="000000"/>
          <w:sz w:val="24"/>
          <w:szCs w:val="24"/>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3E7EE6">
        <w:rPr>
          <w:rFonts w:ascii="GHEA Grapalat" w:hAnsi="GHEA Grapalat"/>
          <w:i w:val="0"/>
          <w:color w:val="000000"/>
          <w:sz w:val="24"/>
          <w:szCs w:val="24"/>
          <w:lang w:val="af-ZA"/>
        </w:rPr>
        <w:t>22/63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Pr="00844FC4" w:rsidRDefault="006B3E56" w:rsidP="00844FC4">
      <w:pPr>
        <w:pStyle w:val="BodyTextIndent"/>
        <w:spacing w:line="276" w:lineRule="auto"/>
        <w:ind w:firstLine="540"/>
        <w:jc w:val="center"/>
        <w:rPr>
          <w:rFonts w:ascii="GHEA Grapalat" w:hAnsi="GHEA Grapalat"/>
          <w:i w:val="0"/>
          <w:color w:val="000000"/>
          <w:sz w:val="24"/>
          <w:szCs w:val="24"/>
          <w:lang w:val="af-ZA"/>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844FC4">
        <w:rPr>
          <w:rFonts w:ascii="GHEA Grapalat" w:hAnsi="GHEA Grapalat"/>
        </w:rPr>
        <w:t xml:space="preserve"> под кодом "</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3E7EE6">
        <w:rPr>
          <w:rFonts w:ascii="GHEA Grapalat" w:hAnsi="GHEA Grapalat"/>
          <w:i w:val="0"/>
          <w:color w:val="000000"/>
          <w:sz w:val="24"/>
          <w:szCs w:val="24"/>
          <w:lang w:val="af-ZA"/>
        </w:rPr>
        <w:t>22/63</w:t>
      </w:r>
      <w:r w:rsidRPr="00844FC4">
        <w:rPr>
          <w:rFonts w:ascii="GHEA Grapalat" w:hAnsi="GHEA Grapalat"/>
        </w:rPr>
        <w:t>"*,</w:t>
      </w:r>
      <w:r w:rsidR="00A90FCD" w:rsidRPr="00844FC4">
        <w:rPr>
          <w:rFonts w:ascii="GHEA Grapalat" w:hAnsi="GHEA Grapalat"/>
        </w:rPr>
        <w:t xml:space="preserve">и обязуется в случае признания </w:t>
      </w:r>
      <w:r w:rsidR="00BF09F8" w:rsidRPr="00844FC4">
        <w:rPr>
          <w:rFonts w:ascii="GHEA Grapalat" w:hAnsi="GHEA Grapalat"/>
        </w:rPr>
        <w:t>отобранным</w:t>
      </w:r>
      <w:r w:rsidR="00A90FCD" w:rsidRPr="00844FC4">
        <w:rPr>
          <w:rFonts w:ascii="GHEA Grapalat" w:hAnsi="GHEA Grapalat"/>
        </w:rPr>
        <w:t xml:space="preserve"> участником в порядке и сроки, установленные </w:t>
      </w:r>
      <w:r w:rsidR="00B64C48" w:rsidRPr="00844FC4">
        <w:rPr>
          <w:rFonts w:ascii="GHEA Grapalat" w:hAnsi="GHEA Grapalat"/>
        </w:rPr>
        <w:t xml:space="preserve">настоящим </w:t>
      </w:r>
      <w:r w:rsidR="00A90FCD" w:rsidRPr="00844FC4">
        <w:rPr>
          <w:rFonts w:ascii="GHEA Grapalat" w:hAnsi="GHEA Grapalat"/>
        </w:rPr>
        <w:t xml:space="preserve">приглашением </w:t>
      </w:r>
      <w:r w:rsidR="00952531" w:rsidRPr="00844FC4">
        <w:rPr>
          <w:rFonts w:ascii="GHEA Grapalat" w:hAnsi="GHEA Grapalat"/>
        </w:rPr>
        <w:t xml:space="preserve"> представить обеспечение квалификации</w:t>
      </w:r>
      <w:r w:rsidR="00FB3E24" w:rsidRPr="00844FC4">
        <w:rPr>
          <w:rFonts w:ascii="GHEA Grapalat" w:hAnsi="GHEA Grapalat"/>
          <w:vertAlign w:val="superscript"/>
        </w:rPr>
        <w:t>17</w:t>
      </w:r>
      <w:r w:rsidR="00952531" w:rsidRPr="00844FC4">
        <w:rPr>
          <w:rFonts w:ascii="GHEA Grapalat" w:hAnsi="GHEA Grapalat"/>
        </w:rPr>
        <w:t>,</w:t>
      </w:r>
    </w:p>
    <w:p w:rsidR="006B3E56" w:rsidRPr="00844FC4" w:rsidRDefault="006B3E56" w:rsidP="00844FC4">
      <w:pPr>
        <w:pStyle w:val="BodyTextIndent"/>
        <w:spacing w:line="276" w:lineRule="auto"/>
        <w:ind w:firstLine="540"/>
        <w:jc w:val="center"/>
        <w:rPr>
          <w:rFonts w:ascii="GHEA Grapalat" w:hAnsi="GHEA Grapalat"/>
          <w:i w:val="0"/>
          <w:color w:val="000000"/>
          <w:sz w:val="24"/>
          <w:szCs w:val="24"/>
          <w:lang w:val="af-ZA"/>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3E7EE6">
        <w:rPr>
          <w:rFonts w:ascii="GHEA Grapalat" w:hAnsi="GHEA Grapalat"/>
          <w:i w:val="0"/>
          <w:color w:val="000000"/>
          <w:sz w:val="24"/>
          <w:szCs w:val="24"/>
          <w:lang w:val="af-ZA"/>
        </w:rPr>
        <w:t>22/63</w:t>
      </w:r>
      <w:r w:rsidRPr="00844FC4">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4"/>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652A78" w:rsidRDefault="00123294">
      <w:pPr>
        <w:rPr>
          <w:ins w:id="6"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844FC4" w:rsidRDefault="00652A78" w:rsidP="00844FC4">
      <w:pPr>
        <w:pStyle w:val="BodyTextIndent"/>
        <w:spacing w:line="276" w:lineRule="auto"/>
        <w:ind w:firstLine="540"/>
        <w:jc w:val="right"/>
        <w:rPr>
          <w:rFonts w:ascii="GHEA Grapalat" w:hAnsi="GHEA Grapalat"/>
          <w:i w:val="0"/>
          <w:color w:val="000000"/>
          <w:sz w:val="24"/>
          <w:szCs w:val="24"/>
          <w:lang w:val="af-ZA"/>
        </w:rPr>
      </w:pPr>
      <w:r w:rsidRPr="00BD3FDD">
        <w:rPr>
          <w:rFonts w:ascii="GHEA Grapalat" w:hAnsi="GHEA Grapalat"/>
          <w:b/>
          <w:i w:val="0"/>
          <w:sz w:val="24"/>
          <w:szCs w:val="24"/>
        </w:rPr>
        <w:t>под кодом "</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3E7EE6">
        <w:rPr>
          <w:rFonts w:ascii="GHEA Grapalat" w:hAnsi="GHEA Grapalat"/>
          <w:i w:val="0"/>
          <w:color w:val="000000"/>
          <w:sz w:val="24"/>
          <w:szCs w:val="24"/>
          <w:lang w:val="af-ZA"/>
        </w:rPr>
        <w:t>22/63</w:t>
      </w:r>
      <w:r w:rsidRPr="00BD3FDD">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6F3527">
            <w:pPr>
              <w:spacing w:before="240" w:after="240"/>
              <w:ind w:left="993" w:hanging="851"/>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487"/>
        </w:trPr>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361"/>
        </w:trPr>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3E7EE6" w:rsidP="006F352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E7EE6" w:rsidP="006F352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E7EE6" w:rsidP="006F352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E7EE6" w:rsidP="006F352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B047A2"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E7EE6" w:rsidP="006F352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E7EE6" w:rsidP="006F352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6F3527">
        <w:trPr>
          <w:trHeight w:val="924"/>
        </w:trPr>
        <w:tc>
          <w:tcPr>
            <w:tcW w:w="9016" w:type="dxa"/>
            <w:gridSpan w:val="2"/>
            <w:vAlign w:val="center"/>
          </w:tcPr>
          <w:p w:rsidR="00A9306E" w:rsidRPr="00FD1EE4" w:rsidRDefault="003E7EE6"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6F3527">
        <w:trPr>
          <w:trHeight w:val="684"/>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282"/>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3E7EE6"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3E7EE6"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6F3527">
        <w:tc>
          <w:tcPr>
            <w:tcW w:w="9016" w:type="dxa"/>
            <w:gridSpan w:val="2"/>
            <w:vAlign w:val="center"/>
          </w:tcPr>
          <w:p w:rsidR="00A9306E" w:rsidRPr="00FD1EE4" w:rsidRDefault="003E7EE6" w:rsidP="006F352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6F3527">
        <w:tc>
          <w:tcPr>
            <w:tcW w:w="9016" w:type="dxa"/>
            <w:gridSpan w:val="2"/>
            <w:vAlign w:val="center"/>
          </w:tcPr>
          <w:p w:rsidR="00A9306E" w:rsidRPr="00FD1EE4" w:rsidRDefault="003E7EE6"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6F3527">
        <w:trPr>
          <w:trHeight w:val="924"/>
        </w:trPr>
        <w:tc>
          <w:tcPr>
            <w:tcW w:w="9016" w:type="dxa"/>
            <w:gridSpan w:val="2"/>
            <w:vAlign w:val="center"/>
          </w:tcPr>
          <w:p w:rsidR="00A9306E" w:rsidRPr="00FD1EE4" w:rsidRDefault="003E7EE6"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6F3527">
        <w:trPr>
          <w:trHeight w:val="684"/>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282"/>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3E7EE6"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3E7EE6"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6F3527">
        <w:tc>
          <w:tcPr>
            <w:tcW w:w="9016" w:type="dxa"/>
            <w:gridSpan w:val="2"/>
            <w:vAlign w:val="center"/>
          </w:tcPr>
          <w:p w:rsidR="00A9306E" w:rsidRPr="00FD1EE4" w:rsidRDefault="003E7EE6" w:rsidP="006F352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6F3527">
        <w:tc>
          <w:tcPr>
            <w:tcW w:w="9016" w:type="dxa"/>
            <w:gridSpan w:val="2"/>
            <w:vAlign w:val="center"/>
          </w:tcPr>
          <w:p w:rsidR="00A9306E" w:rsidRPr="00FD1EE4" w:rsidRDefault="003E7EE6" w:rsidP="006F352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6F3527">
        <w:tc>
          <w:tcPr>
            <w:tcW w:w="9016" w:type="dxa"/>
            <w:gridSpan w:val="2"/>
            <w:vAlign w:val="center"/>
          </w:tcPr>
          <w:p w:rsidR="00A9306E" w:rsidRPr="00FD1EE4" w:rsidRDefault="003E7EE6" w:rsidP="006F352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6F3527">
        <w:tc>
          <w:tcPr>
            <w:tcW w:w="9016" w:type="dxa"/>
            <w:gridSpan w:val="2"/>
            <w:vAlign w:val="center"/>
          </w:tcPr>
          <w:p w:rsidR="00A9306E" w:rsidRPr="00FD1EE4" w:rsidRDefault="003E7EE6" w:rsidP="006F352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3E7EE6"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3E7EE6" w:rsidP="006F352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3E7EE6"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3E7EE6"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rPr>
          <w:trHeight w:val="853"/>
        </w:trPr>
        <w:tc>
          <w:tcPr>
            <w:tcW w:w="2835" w:type="dxa"/>
            <w:vMerge w:val="restart"/>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6F3527">
        <w:tc>
          <w:tcPr>
            <w:tcW w:w="9016" w:type="dxa"/>
            <w:shd w:val="clear" w:color="auto" w:fill="DBE5F1" w:themeFill="accent1" w:themeFillTint="33"/>
          </w:tcPr>
          <w:p w:rsidR="00A9306E" w:rsidRPr="00FD1EE4" w:rsidRDefault="00A9306E" w:rsidP="006F352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6F3527">
        <w:trPr>
          <w:trHeight w:val="10187"/>
        </w:trPr>
        <w:tc>
          <w:tcPr>
            <w:tcW w:w="9016" w:type="dxa"/>
          </w:tcPr>
          <w:p w:rsidR="00A9306E" w:rsidRPr="00FD1EE4" w:rsidRDefault="00A9306E" w:rsidP="006F3527">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8"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w:t>
      </w:r>
      <w:r w:rsidRPr="000306ED">
        <w:rPr>
          <w:rFonts w:ascii="GHEA Grapalat" w:hAnsi="GHEA Grapalat"/>
        </w:rPr>
        <w:lastRenderedPageBreak/>
        <w:t xml:space="preserve">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w:t>
      </w:r>
      <w:r w:rsidRPr="000306ED">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44FC4" w:rsidRPr="009044F1" w:rsidRDefault="00B2572B" w:rsidP="00844FC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44FC4" w:rsidRPr="00844FC4">
        <w:rPr>
          <w:rFonts w:ascii="GHEA Grapalat" w:hAnsi="GHEA Grapalat"/>
          <w:i/>
          <w:color w:val="000000"/>
          <w:sz w:val="24"/>
          <w:szCs w:val="24"/>
          <w:lang w:val="af-ZA"/>
        </w:rPr>
        <w:t xml:space="preserve"> </w:t>
      </w:r>
      <w:r w:rsidR="00844FC4">
        <w:rPr>
          <w:rFonts w:ascii="GHEA Grapalat" w:hAnsi="GHEA Grapalat"/>
          <w:b/>
          <w:sz w:val="24"/>
          <w:szCs w:val="24"/>
        </w:rPr>
        <w:t>"</w:t>
      </w:r>
      <w:r w:rsidR="00844FC4">
        <w:rPr>
          <w:rStyle w:val="FootnoteReference"/>
          <w:rFonts w:ascii="GHEA Grapalat" w:hAnsi="GHEA Grapalat"/>
          <w:b/>
          <w:sz w:val="24"/>
          <w:szCs w:val="24"/>
        </w:rPr>
        <w:footnoteReference w:customMarkFollows="1" w:id="15"/>
        <w:t>*</w:t>
      </w:r>
    </w:p>
    <w:p w:rsidR="00844FC4" w:rsidRPr="00844FC4" w:rsidRDefault="00844FC4" w:rsidP="00844FC4">
      <w:pPr>
        <w:pStyle w:val="BodyTextIndent"/>
        <w:spacing w:line="276" w:lineRule="auto"/>
        <w:ind w:firstLine="540"/>
        <w:jc w:val="center"/>
        <w:rPr>
          <w:rFonts w:ascii="GHEA Grapalat" w:hAnsi="GHEA Grapalat"/>
          <w:i w:val="0"/>
          <w:color w:val="000000"/>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44FC4">
        <w:rPr>
          <w:rFonts w:ascii="GHEA Grapalat" w:hAnsi="GHEA Grapalat"/>
          <w:color w:val="000000"/>
          <w:lang w:val="af-ZA"/>
        </w:rPr>
        <w:t>TAK-GH</w:t>
      </w:r>
      <w:r w:rsidR="00844FC4" w:rsidRPr="00967B6A">
        <w:rPr>
          <w:rFonts w:ascii="GHEA Grapalat" w:hAnsi="GHEA Grapalat"/>
          <w:color w:val="000000"/>
          <w:lang w:val="af-ZA"/>
        </w:rPr>
        <w:t>TsDzB</w:t>
      </w:r>
      <w:r w:rsidR="00844FC4">
        <w:rPr>
          <w:rFonts w:ascii="GHEA Grapalat" w:hAnsi="GHEA Grapalat"/>
          <w:color w:val="000000"/>
          <w:lang w:val="af-ZA"/>
        </w:rPr>
        <w:t>-</w:t>
      </w:r>
      <w:r w:rsidR="003E7EE6">
        <w:rPr>
          <w:rFonts w:ascii="GHEA Grapalat" w:hAnsi="GHEA Grapalat"/>
          <w:color w:val="000000"/>
          <w:lang w:val="af-ZA"/>
        </w:rPr>
        <w:t>22/63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0727B8">
      <w:pPr>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w:t>
      </w:r>
      <w:r w:rsidR="00844FC4" w:rsidRPr="00844FC4">
        <w:rPr>
          <w:rFonts w:ascii="GHEA Grapalat" w:hAnsi="GHEA Grapalat"/>
          <w:color w:val="000000"/>
          <w:lang w:val="af-ZA"/>
        </w:rPr>
        <w:t xml:space="preserve"> </w:t>
      </w:r>
      <w:r w:rsidR="00844FC4">
        <w:rPr>
          <w:rFonts w:ascii="GHEA Grapalat" w:hAnsi="GHEA Grapalat"/>
          <w:color w:val="000000"/>
          <w:lang w:val="af-ZA"/>
        </w:rPr>
        <w:t>TAK-GH</w:t>
      </w:r>
      <w:r w:rsidR="00844FC4" w:rsidRPr="00967B6A">
        <w:rPr>
          <w:rFonts w:ascii="GHEA Grapalat" w:hAnsi="GHEA Grapalat"/>
          <w:color w:val="000000"/>
          <w:lang w:val="af-ZA"/>
        </w:rPr>
        <w:t>TsDzB</w:t>
      </w:r>
      <w:r w:rsidR="00844FC4">
        <w:rPr>
          <w:rFonts w:ascii="GHEA Grapalat" w:hAnsi="GHEA Grapalat"/>
          <w:color w:val="000000"/>
          <w:lang w:val="af-ZA"/>
        </w:rPr>
        <w:t>-</w:t>
      </w:r>
      <w:r w:rsidR="003E7EE6">
        <w:rPr>
          <w:rFonts w:ascii="GHEA Grapalat" w:hAnsi="GHEA Grapalat"/>
          <w:color w:val="000000"/>
          <w:lang w:val="af-ZA"/>
        </w:rPr>
        <w:t>22/63</w:t>
      </w:r>
      <w:r w:rsidRPr="005C48F7">
        <w:rPr>
          <w:rFonts w:ascii="GHEA Grapalat" w:hAnsi="GHEA Grapalat"/>
          <w:b/>
          <w:i/>
        </w:rPr>
        <w:t>"</w:t>
      </w:r>
      <w:r w:rsidRPr="005C48F7">
        <w:rPr>
          <w:rStyle w:val="FootnoteReference"/>
          <w:rFonts w:ascii="GHEA Grapalat" w:hAnsi="GHEA Grapalat"/>
          <w:b/>
          <w:i/>
        </w:rPr>
        <w:footnoteReference w:customMarkFollows="1" w:id="17"/>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w:t>
            </w:r>
            <w:r w:rsidRPr="009139B1">
              <w:rPr>
                <w:rFonts w:ascii="GHEA Grapalat" w:hAnsi="GHEA Grapalat"/>
                <w:sz w:val="18"/>
                <w:szCs w:val="18"/>
              </w:rPr>
              <w:lastRenderedPageBreak/>
              <w:t xml:space="preserve">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0727B8" w:rsidRPr="00B138F3" w:rsidRDefault="000727B8"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rsidP="000727B8">
      <w:pPr>
        <w:widowControl w:val="0"/>
        <w:spacing w:after="160"/>
        <w:ind w:firstLine="567"/>
        <w:jc w:val="right"/>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844FC4" w:rsidRPr="00844FC4">
        <w:rPr>
          <w:rFonts w:ascii="GHEA Grapalat" w:hAnsi="GHEA Grapalat"/>
          <w:color w:val="000000"/>
          <w:sz w:val="24"/>
          <w:szCs w:val="24"/>
          <w:lang w:val="af-ZA"/>
        </w:rPr>
        <w:t xml:space="preserve"> </w:t>
      </w:r>
      <w:r w:rsidR="00844FC4">
        <w:rPr>
          <w:rFonts w:ascii="GHEA Grapalat" w:hAnsi="GHEA Grapalat"/>
          <w:color w:val="000000"/>
          <w:sz w:val="24"/>
          <w:szCs w:val="24"/>
          <w:lang w:val="af-ZA"/>
        </w:rPr>
        <w:t>TAK-GH</w:t>
      </w:r>
      <w:r w:rsidR="00844FC4" w:rsidRPr="00967B6A">
        <w:rPr>
          <w:rFonts w:ascii="GHEA Grapalat" w:hAnsi="GHEA Grapalat"/>
          <w:color w:val="000000"/>
          <w:sz w:val="24"/>
          <w:szCs w:val="24"/>
          <w:lang w:val="af-ZA"/>
        </w:rPr>
        <w:t>TsDzB</w:t>
      </w:r>
      <w:r w:rsidR="00844FC4">
        <w:rPr>
          <w:rFonts w:ascii="GHEA Grapalat" w:hAnsi="GHEA Grapalat"/>
          <w:color w:val="000000"/>
          <w:sz w:val="24"/>
          <w:szCs w:val="24"/>
          <w:lang w:val="af-ZA"/>
        </w:rPr>
        <w:t>-</w:t>
      </w:r>
      <w:r w:rsidR="003E7EE6">
        <w:rPr>
          <w:rFonts w:ascii="GHEA Grapalat" w:hAnsi="GHEA Grapalat"/>
          <w:color w:val="000000"/>
          <w:sz w:val="24"/>
          <w:szCs w:val="24"/>
          <w:lang w:val="af-ZA"/>
        </w:rPr>
        <w:t>22/63</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Pr>
          <w:rFonts w:ascii="GHEA Grapalat" w:hAnsi="GHEA Grapalat"/>
        </w:rPr>
        <w:lastRenderedPageBreak/>
        <w:t xml:space="preserve">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3"/>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4"/>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5"/>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7"/>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w:t>
      </w:r>
      <w:r w:rsidRPr="00844C3A">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8"/>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AD29CE">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9"/>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AD29CE">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842146">
        <w:rPr>
          <w:rFonts w:ascii="GHEA Grapalat" w:hAnsi="GHEA Grapalat"/>
        </w:rPr>
        <w:lastRenderedPageBreak/>
        <w:t>одностороннем порядке.</w:t>
      </w:r>
      <w:r w:rsidR="00A47171" w:rsidRPr="00842146">
        <w:rPr>
          <w:rStyle w:val="FootnoteReference"/>
          <w:rFonts w:ascii="GHEA Grapalat" w:hAnsi="GHEA Grapalat"/>
        </w:rPr>
        <w:footnoteReference w:customMarkFollows="1" w:id="30"/>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861"/>
        <w:gridCol w:w="1183"/>
        <w:gridCol w:w="1366"/>
        <w:gridCol w:w="829"/>
        <w:gridCol w:w="1243"/>
        <w:gridCol w:w="1783"/>
      </w:tblGrid>
      <w:tr w:rsidR="00844FC4" w:rsidRPr="00E40AC8" w:rsidTr="00CB3FBB">
        <w:trPr>
          <w:trHeight w:val="422"/>
          <w:jc w:val="center"/>
        </w:trPr>
        <w:tc>
          <w:tcPr>
            <w:tcW w:w="10160" w:type="dxa"/>
            <w:gridSpan w:val="7"/>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Услуги</w:t>
            </w:r>
          </w:p>
        </w:tc>
      </w:tr>
      <w:tr w:rsidR="00844FC4" w:rsidRPr="00E40AC8" w:rsidTr="00CB3FBB">
        <w:trPr>
          <w:trHeight w:val="247"/>
          <w:jc w:val="center"/>
        </w:trPr>
        <w:tc>
          <w:tcPr>
            <w:tcW w:w="1895"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61"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183"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6"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9"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общий объем</w:t>
            </w:r>
          </w:p>
        </w:tc>
        <w:tc>
          <w:tcPr>
            <w:tcW w:w="3026" w:type="dxa"/>
            <w:gridSpan w:val="2"/>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44FC4" w:rsidRPr="00E40AC8" w:rsidTr="00CB3FBB">
        <w:trPr>
          <w:trHeight w:val="501"/>
          <w:jc w:val="center"/>
        </w:trPr>
        <w:tc>
          <w:tcPr>
            <w:tcW w:w="1895" w:type="dxa"/>
            <w:vMerge/>
            <w:vAlign w:val="center"/>
          </w:tcPr>
          <w:p w:rsidR="00844FC4" w:rsidRPr="00E40AC8" w:rsidRDefault="00844FC4" w:rsidP="00844FC4">
            <w:pPr>
              <w:widowControl w:val="0"/>
              <w:spacing w:after="120"/>
              <w:jc w:val="center"/>
              <w:rPr>
                <w:rFonts w:ascii="GHEA Grapalat" w:hAnsi="GHEA Grapalat"/>
                <w:sz w:val="20"/>
              </w:rPr>
            </w:pPr>
          </w:p>
        </w:tc>
        <w:tc>
          <w:tcPr>
            <w:tcW w:w="1861" w:type="dxa"/>
            <w:vMerge/>
            <w:vAlign w:val="center"/>
          </w:tcPr>
          <w:p w:rsidR="00844FC4" w:rsidRPr="00E40AC8" w:rsidRDefault="00844FC4" w:rsidP="00844FC4">
            <w:pPr>
              <w:widowControl w:val="0"/>
              <w:spacing w:after="120"/>
              <w:jc w:val="center"/>
              <w:rPr>
                <w:rFonts w:ascii="GHEA Grapalat" w:hAnsi="GHEA Grapalat"/>
                <w:sz w:val="20"/>
              </w:rPr>
            </w:pPr>
          </w:p>
        </w:tc>
        <w:tc>
          <w:tcPr>
            <w:tcW w:w="1183" w:type="dxa"/>
            <w:vMerge/>
            <w:vAlign w:val="center"/>
          </w:tcPr>
          <w:p w:rsidR="00844FC4" w:rsidRPr="00E40AC8" w:rsidRDefault="00844FC4" w:rsidP="00844FC4">
            <w:pPr>
              <w:widowControl w:val="0"/>
              <w:spacing w:after="120"/>
              <w:jc w:val="center"/>
              <w:rPr>
                <w:rFonts w:ascii="GHEA Grapalat" w:hAnsi="GHEA Grapalat"/>
                <w:sz w:val="20"/>
              </w:rPr>
            </w:pPr>
          </w:p>
        </w:tc>
        <w:tc>
          <w:tcPr>
            <w:tcW w:w="1366" w:type="dxa"/>
            <w:vMerge/>
            <w:vAlign w:val="center"/>
          </w:tcPr>
          <w:p w:rsidR="00844FC4" w:rsidRPr="00E40AC8" w:rsidRDefault="00844FC4" w:rsidP="00844FC4">
            <w:pPr>
              <w:widowControl w:val="0"/>
              <w:spacing w:after="120"/>
              <w:jc w:val="center"/>
              <w:rPr>
                <w:rFonts w:ascii="GHEA Grapalat" w:hAnsi="GHEA Grapalat"/>
                <w:sz w:val="20"/>
              </w:rPr>
            </w:pPr>
          </w:p>
        </w:tc>
        <w:tc>
          <w:tcPr>
            <w:tcW w:w="829" w:type="dxa"/>
            <w:vMerge/>
            <w:vAlign w:val="center"/>
          </w:tcPr>
          <w:p w:rsidR="00844FC4" w:rsidRPr="00E40AC8" w:rsidRDefault="00844FC4" w:rsidP="00844FC4">
            <w:pPr>
              <w:widowControl w:val="0"/>
              <w:spacing w:after="120"/>
              <w:jc w:val="center"/>
              <w:rPr>
                <w:rFonts w:ascii="GHEA Grapalat" w:hAnsi="GHEA Grapalat"/>
                <w:sz w:val="20"/>
              </w:rPr>
            </w:pPr>
          </w:p>
        </w:tc>
        <w:tc>
          <w:tcPr>
            <w:tcW w:w="1243" w:type="dxa"/>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адрес</w:t>
            </w:r>
          </w:p>
        </w:tc>
        <w:tc>
          <w:tcPr>
            <w:tcW w:w="1783" w:type="dxa"/>
            <w:vAlign w:val="center"/>
          </w:tcPr>
          <w:p w:rsidR="00844FC4" w:rsidRPr="00E40AC8" w:rsidRDefault="00844FC4" w:rsidP="00844FC4">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CB3FBB" w:rsidRPr="00E40AC8" w:rsidTr="00CB3FBB">
        <w:trPr>
          <w:trHeight w:val="899"/>
          <w:jc w:val="center"/>
        </w:trPr>
        <w:tc>
          <w:tcPr>
            <w:tcW w:w="1895" w:type="dxa"/>
            <w:vAlign w:val="center"/>
          </w:tcPr>
          <w:p w:rsidR="00CB3FBB" w:rsidRPr="00715737" w:rsidRDefault="00CB3FBB" w:rsidP="00CB3FBB">
            <w:pPr>
              <w:jc w:val="center"/>
              <w:rPr>
                <w:rFonts w:ascii="GHEA Grapalat" w:hAnsi="GHEA Grapalat"/>
                <w:color w:val="000000"/>
                <w:sz w:val="18"/>
                <w:szCs w:val="18"/>
              </w:rPr>
            </w:pPr>
            <w:r w:rsidRPr="00715737">
              <w:rPr>
                <w:rFonts w:ascii="GHEA Grapalat" w:hAnsi="GHEA Grapalat"/>
                <w:color w:val="000000"/>
                <w:sz w:val="18"/>
                <w:szCs w:val="18"/>
              </w:rPr>
              <w:t>1</w:t>
            </w:r>
          </w:p>
        </w:tc>
        <w:tc>
          <w:tcPr>
            <w:tcW w:w="1861" w:type="dxa"/>
            <w:vAlign w:val="center"/>
          </w:tcPr>
          <w:p w:rsidR="00CB3FBB" w:rsidRPr="0091344E" w:rsidRDefault="003E7EE6" w:rsidP="00CB3FBB">
            <w:pPr>
              <w:jc w:val="center"/>
              <w:rPr>
                <w:rFonts w:ascii="GHEA Grapalat" w:hAnsi="GHEA Grapalat" w:cs="Sylfaen"/>
                <w:iCs/>
                <w:sz w:val="18"/>
                <w:szCs w:val="18"/>
                <w:lang w:val="pt-BR"/>
              </w:rPr>
            </w:pPr>
            <w:r w:rsidRPr="00442198">
              <w:rPr>
                <w:rFonts w:ascii="GHEA Grapalat" w:hAnsi="GHEA Grapalat" w:cs="Calibri"/>
                <w:color w:val="0D0D0D"/>
                <w:sz w:val="18"/>
                <w:szCs w:val="18"/>
              </w:rPr>
              <w:t>79221300</w:t>
            </w:r>
          </w:p>
        </w:tc>
        <w:tc>
          <w:tcPr>
            <w:tcW w:w="1183" w:type="dxa"/>
            <w:vAlign w:val="center"/>
          </w:tcPr>
          <w:p w:rsidR="00CB3FBB" w:rsidRPr="003E7EE6" w:rsidRDefault="003E7EE6" w:rsidP="00CB3FBB">
            <w:pPr>
              <w:widowControl w:val="0"/>
              <w:spacing w:after="120"/>
              <w:jc w:val="center"/>
              <w:rPr>
                <w:rFonts w:ascii="GHEA Grapalat" w:hAnsi="GHEA Grapalat"/>
                <w:sz w:val="20"/>
              </w:rPr>
            </w:pPr>
            <w:r>
              <w:rPr>
                <w:rFonts w:ascii="GHEA Grapalat" w:hAnsi="GHEA Grapalat"/>
                <w:sz w:val="20"/>
              </w:rPr>
              <w:t>драм</w:t>
            </w:r>
          </w:p>
        </w:tc>
        <w:tc>
          <w:tcPr>
            <w:tcW w:w="1366" w:type="dxa"/>
            <w:vAlign w:val="center"/>
          </w:tcPr>
          <w:p w:rsidR="00CB3FBB" w:rsidRPr="00012178" w:rsidRDefault="00CB3FBB" w:rsidP="00CB3FBB">
            <w:pPr>
              <w:jc w:val="center"/>
              <w:rPr>
                <w:rFonts w:ascii="GHEA Grapalat" w:hAnsi="GHEA Grapalat"/>
                <w:sz w:val="18"/>
                <w:szCs w:val="18"/>
                <w:lang w:val="en-US"/>
              </w:rPr>
            </w:pPr>
          </w:p>
        </w:tc>
        <w:tc>
          <w:tcPr>
            <w:tcW w:w="829" w:type="dxa"/>
            <w:vAlign w:val="center"/>
          </w:tcPr>
          <w:p w:rsidR="00CB3FBB" w:rsidRPr="000D7D96" w:rsidRDefault="003E7EE6" w:rsidP="00CB3FBB">
            <w:pPr>
              <w:jc w:val="center"/>
              <w:rPr>
                <w:rFonts w:ascii="GHEA Grapalat" w:hAnsi="GHEA Grapalat" w:cs="Sylfaen"/>
                <w:iCs/>
                <w:sz w:val="18"/>
                <w:szCs w:val="18"/>
              </w:rPr>
            </w:pPr>
            <w:r>
              <w:rPr>
                <w:rFonts w:ascii="GHEA Grapalat" w:hAnsi="GHEA Grapalat" w:cs="Sylfaen"/>
                <w:iCs/>
                <w:sz w:val="18"/>
                <w:szCs w:val="18"/>
              </w:rPr>
              <w:t>1</w:t>
            </w:r>
          </w:p>
        </w:tc>
        <w:tc>
          <w:tcPr>
            <w:tcW w:w="1243" w:type="dxa"/>
            <w:vAlign w:val="center"/>
          </w:tcPr>
          <w:p w:rsidR="00CB3FBB" w:rsidRPr="00E40AC8" w:rsidRDefault="00CB3FBB" w:rsidP="00CB3FBB">
            <w:pPr>
              <w:widowControl w:val="0"/>
              <w:spacing w:after="120"/>
              <w:jc w:val="center"/>
              <w:rPr>
                <w:rFonts w:ascii="GHEA Grapalat" w:hAnsi="GHEA Grapalat"/>
                <w:sz w:val="20"/>
              </w:rPr>
            </w:pPr>
            <w:r w:rsidRPr="003C4554">
              <w:rPr>
                <w:rFonts w:ascii="GHEA Grapalat" w:hAnsi="GHEA Grapalat"/>
                <w:sz w:val="20"/>
              </w:rPr>
              <w:t>Ра, Котайкская область, г. Абовян, шоссе Арзни. 10</w:t>
            </w:r>
          </w:p>
        </w:tc>
        <w:tc>
          <w:tcPr>
            <w:tcW w:w="1783" w:type="dxa"/>
            <w:vAlign w:val="center"/>
          </w:tcPr>
          <w:p w:rsidR="00CB3FBB" w:rsidRPr="00E40AC8" w:rsidRDefault="00CB3FBB" w:rsidP="00CB3FBB">
            <w:pPr>
              <w:widowControl w:val="0"/>
              <w:spacing w:after="120"/>
              <w:jc w:val="center"/>
              <w:rPr>
                <w:rFonts w:ascii="GHEA Grapalat" w:hAnsi="GHEA Grapalat"/>
                <w:sz w:val="20"/>
              </w:rPr>
            </w:pPr>
            <w:r w:rsidRPr="00DE2613">
              <w:rPr>
                <w:rFonts w:ascii="GHEA Grapalat" w:hAnsi="GHEA Grapalat"/>
                <w:sz w:val="20"/>
              </w:rPr>
              <w:t>В отношении выделенных финансовых средств договор вступает в силу с момента заключения дополнительного договора, он действует до завершения строительных работ</w:t>
            </w:r>
          </w:p>
        </w:tc>
      </w:tr>
      <w:tr w:rsidR="00844FC4" w:rsidRPr="00E40AC8" w:rsidTr="00CB3FBB">
        <w:trPr>
          <w:trHeight w:val="439"/>
          <w:jc w:val="center"/>
        </w:trPr>
        <w:tc>
          <w:tcPr>
            <w:tcW w:w="10160" w:type="dxa"/>
            <w:gridSpan w:val="7"/>
          </w:tcPr>
          <w:p w:rsidR="00844FC4" w:rsidRPr="00E40AC8" w:rsidRDefault="00844FC4" w:rsidP="00844FC4">
            <w:pPr>
              <w:widowControl w:val="0"/>
              <w:spacing w:after="120"/>
              <w:jc w:val="center"/>
              <w:rPr>
                <w:rFonts w:ascii="GHEA Grapalat" w:hAnsi="GHEA Grapalat"/>
                <w:sz w:val="20"/>
              </w:rPr>
            </w:pPr>
            <w:r w:rsidRPr="00A757F2">
              <w:rPr>
                <w:rFonts w:ascii="GHEA Grapalat" w:hAnsi="GHEA Grapalat"/>
                <w:sz w:val="20"/>
              </w:rPr>
              <w:t xml:space="preserve">техническая характеристика </w:t>
            </w:r>
            <w:r w:rsidR="003E7EE6" w:rsidRPr="003E7EE6">
              <w:rPr>
                <w:rFonts w:ascii="GHEA Grapalat" w:hAnsi="GHEA Grapalat"/>
                <w:sz w:val="20"/>
              </w:rPr>
              <w:t>по брокерской услуги</w:t>
            </w:r>
          </w:p>
        </w:tc>
      </w:tr>
      <w:tr w:rsidR="00844FC4" w:rsidRPr="00E40AC8" w:rsidTr="00CB3FBB">
        <w:trPr>
          <w:trHeight w:val="439"/>
          <w:jc w:val="center"/>
        </w:trPr>
        <w:tc>
          <w:tcPr>
            <w:tcW w:w="10160" w:type="dxa"/>
            <w:gridSpan w:val="7"/>
            <w:tcBorders>
              <w:top w:val="single" w:sz="4" w:space="0" w:color="auto"/>
              <w:left w:val="single" w:sz="4" w:space="0" w:color="auto"/>
              <w:bottom w:val="single" w:sz="4" w:space="0" w:color="auto"/>
              <w:right w:val="single" w:sz="4" w:space="0" w:color="auto"/>
            </w:tcBorders>
            <w:vAlign w:val="center"/>
          </w:tcPr>
          <w:p w:rsidR="00917C9C" w:rsidRPr="00917C9C" w:rsidRDefault="00917C9C" w:rsidP="00917C9C">
            <w:pPr>
              <w:pStyle w:val="BodyTextIndent2"/>
              <w:widowControl w:val="0"/>
              <w:spacing w:line="240" w:lineRule="auto"/>
              <w:rPr>
                <w:rFonts w:ascii="GHEA Grapalat" w:hAnsi="GHEA Grapalat"/>
                <w:sz w:val="28"/>
                <w:szCs w:val="28"/>
                <w:vertAlign w:val="subscript"/>
              </w:rPr>
            </w:pPr>
            <w:r w:rsidRPr="00917C9C">
              <w:rPr>
                <w:rFonts w:ascii="GHEA Grapalat" w:hAnsi="GHEA Grapalat"/>
                <w:sz w:val="28"/>
                <w:szCs w:val="28"/>
                <w:vertAlign w:val="subscript"/>
              </w:rPr>
              <w:t>Поставщик обязан предоставить территорию РА на имя Клиента или Министерства здравоохранения РА / фактическим получателем груза является Клиент и определенные расходы, связанные с таможенным оформлением, оплачиваются за счет средств Клиента / специализированные службы по таможенному оформлению импортных лекарственных средств и изделий медицинского назначения, а также медицинской техники или ее отдельных частей.</w:t>
            </w:r>
          </w:p>
          <w:p w:rsidR="00917C9C" w:rsidRPr="00917C9C" w:rsidRDefault="00917C9C" w:rsidP="00917C9C">
            <w:pPr>
              <w:pStyle w:val="BodyTextIndent2"/>
              <w:widowControl w:val="0"/>
              <w:spacing w:line="240" w:lineRule="auto"/>
              <w:rPr>
                <w:rFonts w:ascii="GHEA Grapalat" w:hAnsi="GHEA Grapalat"/>
                <w:sz w:val="28"/>
                <w:szCs w:val="28"/>
                <w:vertAlign w:val="subscript"/>
              </w:rPr>
            </w:pPr>
            <w:r w:rsidRPr="00917C9C">
              <w:rPr>
                <w:rFonts w:ascii="GHEA Grapalat" w:hAnsi="GHEA Grapalat"/>
                <w:sz w:val="28"/>
                <w:szCs w:val="28"/>
                <w:vertAlign w:val="subscript"/>
              </w:rPr>
              <w:t>В случае таможенного режима «Импорт» таможенные формальности требуют многоэтапной работы, которую поставщик выполнит полностью, исключая вмешательство заказчика. Таможенное оформление должно осуществляться в соответствии с требованиями таможенного законодательства РА, постановление N 202-Н от 28 февраля 2019 года. При таможенном оформлении:</w:t>
            </w:r>
          </w:p>
          <w:p w:rsidR="00917C9C" w:rsidRPr="00917C9C" w:rsidRDefault="00917C9C" w:rsidP="00917C9C">
            <w:pPr>
              <w:pStyle w:val="BodyTextIndent2"/>
              <w:widowControl w:val="0"/>
              <w:spacing w:line="240" w:lineRule="auto"/>
              <w:rPr>
                <w:rFonts w:ascii="GHEA Grapalat" w:hAnsi="GHEA Grapalat"/>
                <w:sz w:val="28"/>
                <w:szCs w:val="28"/>
                <w:vertAlign w:val="subscript"/>
              </w:rPr>
            </w:pPr>
            <w:r w:rsidRPr="00917C9C">
              <w:rPr>
                <w:rFonts w:ascii="GHEA Grapalat" w:hAnsi="GHEA Grapalat"/>
                <w:sz w:val="28"/>
                <w:szCs w:val="28"/>
                <w:vertAlign w:val="subscript"/>
              </w:rPr>
              <w:lastRenderedPageBreak/>
              <w:t>1. получение документов с таможни или почтового отделения</w:t>
            </w:r>
          </w:p>
          <w:p w:rsidR="00917C9C" w:rsidRPr="00917C9C" w:rsidRDefault="00917C9C" w:rsidP="00917C9C">
            <w:pPr>
              <w:pStyle w:val="BodyTextIndent2"/>
              <w:widowControl w:val="0"/>
              <w:spacing w:line="240" w:lineRule="auto"/>
              <w:rPr>
                <w:rFonts w:ascii="GHEA Grapalat" w:hAnsi="GHEA Grapalat"/>
                <w:sz w:val="28"/>
                <w:szCs w:val="28"/>
                <w:vertAlign w:val="subscript"/>
              </w:rPr>
            </w:pPr>
            <w:r w:rsidRPr="00917C9C">
              <w:rPr>
                <w:rFonts w:ascii="GHEA Grapalat" w:hAnsi="GHEA Grapalat"/>
                <w:sz w:val="28"/>
                <w:szCs w:val="28"/>
                <w:vertAlign w:val="subscript"/>
              </w:rPr>
              <w:t>2. изучение документов, составление и электронная подача Клиенту,</w:t>
            </w:r>
          </w:p>
          <w:p w:rsidR="00917C9C" w:rsidRPr="00917C9C" w:rsidRDefault="00917C9C" w:rsidP="00917C9C">
            <w:pPr>
              <w:pStyle w:val="BodyTextIndent2"/>
              <w:widowControl w:val="0"/>
              <w:spacing w:line="240" w:lineRule="auto"/>
              <w:rPr>
                <w:rFonts w:ascii="GHEA Grapalat" w:hAnsi="GHEA Grapalat"/>
                <w:sz w:val="28"/>
                <w:szCs w:val="28"/>
                <w:vertAlign w:val="subscript"/>
              </w:rPr>
            </w:pPr>
            <w:r w:rsidRPr="00917C9C">
              <w:rPr>
                <w:rFonts w:ascii="GHEA Grapalat" w:hAnsi="GHEA Grapalat"/>
                <w:sz w:val="28"/>
                <w:szCs w:val="28"/>
                <w:vertAlign w:val="subscript"/>
              </w:rPr>
              <w:t>3. предварительное декларирование, окончательное оформление и оценка таможенной декларации,</w:t>
            </w:r>
          </w:p>
          <w:p w:rsidR="00917C9C" w:rsidRPr="00917C9C" w:rsidRDefault="00917C9C" w:rsidP="00917C9C">
            <w:pPr>
              <w:pStyle w:val="BodyTextIndent2"/>
              <w:widowControl w:val="0"/>
              <w:spacing w:line="240" w:lineRule="auto"/>
              <w:rPr>
                <w:rFonts w:ascii="GHEA Grapalat" w:hAnsi="GHEA Grapalat"/>
                <w:sz w:val="28"/>
                <w:szCs w:val="28"/>
                <w:vertAlign w:val="subscript"/>
              </w:rPr>
            </w:pPr>
            <w:r w:rsidRPr="00917C9C">
              <w:rPr>
                <w:rFonts w:ascii="GHEA Grapalat" w:hAnsi="GHEA Grapalat"/>
                <w:sz w:val="28"/>
                <w:szCs w:val="28"/>
                <w:vertAlign w:val="subscript"/>
              </w:rPr>
              <w:t>4. удаление с красной дорожки,</w:t>
            </w:r>
          </w:p>
          <w:p w:rsidR="00917C9C" w:rsidRPr="00917C9C" w:rsidRDefault="00917C9C" w:rsidP="00917C9C">
            <w:pPr>
              <w:pStyle w:val="BodyTextIndent2"/>
              <w:widowControl w:val="0"/>
              <w:spacing w:line="240" w:lineRule="auto"/>
              <w:rPr>
                <w:rFonts w:ascii="GHEA Grapalat" w:hAnsi="GHEA Grapalat"/>
                <w:sz w:val="28"/>
                <w:szCs w:val="28"/>
                <w:vertAlign w:val="subscript"/>
              </w:rPr>
            </w:pPr>
            <w:r w:rsidRPr="00917C9C">
              <w:rPr>
                <w:rFonts w:ascii="GHEA Grapalat" w:hAnsi="GHEA Grapalat"/>
                <w:sz w:val="28"/>
                <w:szCs w:val="28"/>
                <w:vertAlign w:val="subscript"/>
              </w:rPr>
              <w:t>5. информирование заказчика о таможенных платежах и их размерах,</w:t>
            </w:r>
          </w:p>
          <w:p w:rsidR="00844FC4" w:rsidRPr="00332E84" w:rsidRDefault="00917C9C" w:rsidP="00917C9C">
            <w:pPr>
              <w:pStyle w:val="BodyTextIndent2"/>
              <w:widowControl w:val="0"/>
              <w:spacing w:line="240" w:lineRule="auto"/>
              <w:ind w:firstLine="0"/>
              <w:rPr>
                <w:rFonts w:ascii="GHEA Grapalat" w:hAnsi="GHEA Grapalat"/>
                <w:sz w:val="28"/>
                <w:szCs w:val="28"/>
                <w:vertAlign w:val="subscript"/>
              </w:rPr>
            </w:pPr>
            <w:r w:rsidRPr="00917C9C">
              <w:rPr>
                <w:rFonts w:ascii="GHEA Grapalat" w:hAnsi="GHEA Grapalat"/>
                <w:sz w:val="28"/>
                <w:szCs w:val="28"/>
                <w:vertAlign w:val="subscript"/>
              </w:rPr>
              <w:t>6. получение соответствующих документов с таможенного склада, экспертного центра и организация выпуска груза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Default="003B2F27" w:rsidP="003B2F27">
      <w:pPr>
        <w:widowControl w:val="0"/>
        <w:spacing w:after="160" w:line="360" w:lineRule="auto"/>
        <w:rPr>
          <w:rFonts w:ascii="GHEA Grapalat" w:hAnsi="GHEA Grapalat"/>
        </w:rPr>
      </w:pPr>
    </w:p>
    <w:p w:rsidR="00917C9C" w:rsidRPr="00917C9C" w:rsidRDefault="00917C9C" w:rsidP="00917C9C">
      <w:pPr>
        <w:widowControl w:val="0"/>
        <w:spacing w:after="160"/>
        <w:jc w:val="right"/>
        <w:rPr>
          <w:rFonts w:ascii="GHEA Grapalat" w:hAnsi="GHEA Grapalat"/>
        </w:rPr>
      </w:pPr>
      <w:r w:rsidRPr="00917C9C">
        <w:rPr>
          <w:rFonts w:ascii="GHEA Grapalat" w:hAnsi="GHEA Grapalat"/>
        </w:rPr>
        <w:t>Приложение N 1.1</w:t>
      </w:r>
    </w:p>
    <w:p w:rsidR="00917C9C" w:rsidRPr="00917C9C" w:rsidRDefault="00917C9C" w:rsidP="00917C9C">
      <w:pPr>
        <w:widowControl w:val="0"/>
        <w:spacing w:after="160"/>
        <w:jc w:val="right"/>
        <w:rPr>
          <w:rFonts w:ascii="GHEA Grapalat" w:hAnsi="GHEA Grapalat"/>
        </w:rPr>
      </w:pPr>
      <w:r w:rsidRPr="00917C9C">
        <w:rPr>
          <w:rFonts w:ascii="GHEA Grapalat" w:hAnsi="GHEA Grapalat"/>
        </w:rPr>
        <w:t>" " 20 лет запечатанный</w:t>
      </w:r>
    </w:p>
    <w:p w:rsidR="00917C9C" w:rsidRDefault="00917C9C" w:rsidP="00917C9C">
      <w:pPr>
        <w:widowControl w:val="0"/>
        <w:spacing w:after="160"/>
        <w:jc w:val="right"/>
        <w:rPr>
          <w:rFonts w:ascii="GHEA Grapalat" w:hAnsi="GHEA Grapalat"/>
        </w:rPr>
      </w:pPr>
      <w:r w:rsidRPr="00917C9C">
        <w:rPr>
          <w:rFonts w:ascii="GHEA Grapalat" w:hAnsi="GHEA Grapalat"/>
        </w:rPr>
        <w:t>код контракта</w:t>
      </w:r>
    </w:p>
    <w:p w:rsidR="00917C9C" w:rsidRDefault="00917C9C" w:rsidP="00917C9C">
      <w:pPr>
        <w:widowControl w:val="0"/>
        <w:spacing w:after="160"/>
        <w:jc w:val="right"/>
        <w:rPr>
          <w:rFonts w:ascii="GHEA Grapalat" w:hAnsi="GHEA Grapalat"/>
        </w:rPr>
      </w:pPr>
    </w:p>
    <w:tbl>
      <w:tblPr>
        <w:tblW w:w="9765" w:type="dxa"/>
        <w:jc w:val="center"/>
        <w:tblLayout w:type="fixed"/>
        <w:tblLook w:val="04A0" w:firstRow="1" w:lastRow="0" w:firstColumn="1" w:lastColumn="0" w:noHBand="0" w:noVBand="1"/>
      </w:tblPr>
      <w:tblGrid>
        <w:gridCol w:w="536"/>
        <w:gridCol w:w="5601"/>
        <w:gridCol w:w="1847"/>
        <w:gridCol w:w="1781"/>
      </w:tblGrid>
      <w:tr w:rsidR="00917C9C" w:rsidRPr="008308A3" w:rsidTr="0094704F">
        <w:trPr>
          <w:trHeight w:val="70"/>
          <w:jc w:val="center"/>
        </w:trPr>
        <w:tc>
          <w:tcPr>
            <w:tcW w:w="97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7C9C" w:rsidRPr="008308A3" w:rsidRDefault="00917C9C" w:rsidP="0094704F">
            <w:pPr>
              <w:jc w:val="center"/>
              <w:rPr>
                <w:rFonts w:ascii="GHEA Grapalat" w:hAnsi="GHEA Grapalat" w:cs="Sylfaen"/>
                <w:b/>
                <w:bCs/>
                <w:sz w:val="20"/>
                <w:szCs w:val="18"/>
                <w:lang w:val="hy-AM" w:eastAsia="hy-AM"/>
              </w:rPr>
            </w:pPr>
            <w:r w:rsidRPr="00917C9C">
              <w:rPr>
                <w:rFonts w:ascii="GHEA Grapalat" w:hAnsi="GHEA Grapalat" w:cs="Sylfaen"/>
                <w:b/>
                <w:bCs/>
                <w:sz w:val="20"/>
                <w:szCs w:val="18"/>
                <w:lang w:val="hy-AM" w:eastAsia="hy-AM"/>
              </w:rPr>
              <w:t>Брокерские услуги по декларированию ввозимых товаров</w:t>
            </w:r>
          </w:p>
        </w:tc>
      </w:tr>
      <w:tr w:rsidR="00917C9C" w:rsidRPr="008308A3" w:rsidTr="0094704F">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917C9C" w:rsidRPr="008308A3" w:rsidRDefault="00917C9C" w:rsidP="0094704F">
            <w:pPr>
              <w:rPr>
                <w:rFonts w:ascii="GHEA Grapalat" w:hAnsi="GHEA Grapalat"/>
                <w:sz w:val="20"/>
                <w:szCs w:val="18"/>
                <w:lang w:val="hy-AM" w:eastAsia="hy-AM"/>
              </w:rPr>
            </w:pPr>
            <w:r w:rsidRPr="008308A3">
              <w:rPr>
                <w:rFonts w:ascii="Calibri" w:hAnsi="Calibri" w:cs="Calibri"/>
                <w:sz w:val="20"/>
                <w:szCs w:val="18"/>
                <w:lang w:val="hy-AM" w:eastAsia="hy-AM"/>
              </w:rPr>
              <w:t> </w:t>
            </w:r>
          </w:p>
        </w:tc>
        <w:tc>
          <w:tcPr>
            <w:tcW w:w="5601" w:type="dxa"/>
            <w:tcBorders>
              <w:top w:val="nil"/>
              <w:left w:val="nil"/>
              <w:bottom w:val="single" w:sz="4" w:space="0" w:color="auto"/>
              <w:right w:val="single" w:sz="4" w:space="0" w:color="auto"/>
            </w:tcBorders>
            <w:shd w:val="clear" w:color="auto" w:fill="auto"/>
            <w:vAlign w:val="center"/>
            <w:hideMark/>
          </w:tcPr>
          <w:p w:rsidR="00917C9C" w:rsidRPr="008308A3" w:rsidRDefault="00917C9C" w:rsidP="0094704F">
            <w:pPr>
              <w:rPr>
                <w:rFonts w:ascii="GHEA Grapalat" w:hAnsi="GHEA Grapalat"/>
                <w:sz w:val="20"/>
                <w:szCs w:val="18"/>
                <w:lang w:eastAsia="hy-AM"/>
              </w:rPr>
            </w:pPr>
            <w:r w:rsidRPr="00917C9C">
              <w:rPr>
                <w:rFonts w:ascii="GHEA Grapalat" w:hAnsi="GHEA Grapalat" w:cs="Sylfaen"/>
                <w:sz w:val="20"/>
                <w:szCs w:val="18"/>
                <w:lang w:eastAsia="hy-AM"/>
              </w:rPr>
              <w:t>Наименование работ и расходов</w:t>
            </w:r>
          </w:p>
        </w:tc>
        <w:tc>
          <w:tcPr>
            <w:tcW w:w="1847" w:type="dxa"/>
            <w:tcBorders>
              <w:top w:val="nil"/>
              <w:left w:val="nil"/>
              <w:bottom w:val="single" w:sz="4" w:space="0" w:color="auto"/>
              <w:right w:val="single" w:sz="4" w:space="0" w:color="auto"/>
            </w:tcBorders>
            <w:shd w:val="clear" w:color="auto" w:fill="auto"/>
            <w:vAlign w:val="center"/>
            <w:hideMark/>
          </w:tcPr>
          <w:p w:rsidR="00917C9C" w:rsidRPr="008308A3" w:rsidRDefault="00917C9C" w:rsidP="0094704F">
            <w:pPr>
              <w:rPr>
                <w:rFonts w:ascii="GHEA Grapalat" w:hAnsi="GHEA Grapalat"/>
                <w:sz w:val="20"/>
                <w:szCs w:val="18"/>
                <w:lang w:eastAsia="hy-AM"/>
              </w:rPr>
            </w:pPr>
            <w:r w:rsidRPr="00917C9C">
              <w:rPr>
                <w:rFonts w:ascii="GHEA Grapalat" w:hAnsi="GHEA Grapalat" w:cs="Sylfaen"/>
                <w:sz w:val="20"/>
                <w:szCs w:val="18"/>
                <w:lang w:eastAsia="hy-AM"/>
              </w:rPr>
              <w:t>Единица измерения</w:t>
            </w:r>
          </w:p>
        </w:tc>
        <w:tc>
          <w:tcPr>
            <w:tcW w:w="1781" w:type="dxa"/>
            <w:tcBorders>
              <w:top w:val="nil"/>
              <w:left w:val="nil"/>
              <w:bottom w:val="single" w:sz="4" w:space="0" w:color="auto"/>
              <w:right w:val="single" w:sz="4" w:space="0" w:color="auto"/>
            </w:tcBorders>
            <w:shd w:val="clear" w:color="auto" w:fill="auto"/>
            <w:vAlign w:val="center"/>
          </w:tcPr>
          <w:p w:rsidR="00917C9C" w:rsidRPr="008308A3" w:rsidRDefault="00917C9C" w:rsidP="0094704F">
            <w:pPr>
              <w:rPr>
                <w:rFonts w:ascii="GHEA Grapalat" w:hAnsi="GHEA Grapalat"/>
                <w:sz w:val="20"/>
                <w:szCs w:val="18"/>
                <w:lang w:val="hy-AM" w:eastAsia="hy-AM"/>
              </w:rPr>
            </w:pPr>
            <w:r w:rsidRPr="00917C9C">
              <w:rPr>
                <w:rFonts w:ascii="GHEA Grapalat" w:hAnsi="GHEA Grapalat" w:cs="Sylfaen"/>
                <w:sz w:val="20"/>
                <w:szCs w:val="18"/>
                <w:lang w:eastAsia="hy-AM"/>
              </w:rPr>
              <w:t>цена за единицу товара</w:t>
            </w:r>
          </w:p>
        </w:tc>
      </w:tr>
      <w:tr w:rsidR="00917C9C" w:rsidRPr="008308A3" w:rsidTr="009B7AAB">
        <w:trPr>
          <w:trHeight w:val="908"/>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917C9C" w:rsidRPr="008308A3" w:rsidRDefault="00917C9C" w:rsidP="00917C9C">
            <w:pPr>
              <w:rPr>
                <w:rFonts w:ascii="GHEA Grapalat" w:hAnsi="GHEA Grapalat"/>
                <w:sz w:val="20"/>
                <w:szCs w:val="18"/>
                <w:lang w:eastAsia="hy-AM"/>
              </w:rPr>
            </w:pPr>
            <w:r w:rsidRPr="008308A3">
              <w:rPr>
                <w:rFonts w:ascii="GHEA Grapalat" w:hAnsi="GHEA Grapalat"/>
                <w:sz w:val="20"/>
                <w:szCs w:val="18"/>
                <w:lang w:eastAsia="hy-AM"/>
              </w:rPr>
              <w:t>1</w:t>
            </w:r>
          </w:p>
        </w:tc>
        <w:tc>
          <w:tcPr>
            <w:tcW w:w="5601" w:type="dxa"/>
            <w:tcBorders>
              <w:top w:val="nil"/>
              <w:left w:val="nil"/>
              <w:bottom w:val="single" w:sz="4" w:space="0" w:color="auto"/>
              <w:right w:val="single" w:sz="4" w:space="0" w:color="auto"/>
            </w:tcBorders>
            <w:shd w:val="clear" w:color="auto" w:fill="auto"/>
            <w:hideMark/>
          </w:tcPr>
          <w:p w:rsidR="00917C9C" w:rsidRPr="005D13DC" w:rsidRDefault="00917C9C" w:rsidP="00917C9C">
            <w:r w:rsidRPr="005D13DC">
              <w:t>рейтинг одного имени</w:t>
            </w:r>
          </w:p>
        </w:tc>
        <w:tc>
          <w:tcPr>
            <w:tcW w:w="1847" w:type="dxa"/>
            <w:tcBorders>
              <w:top w:val="nil"/>
              <w:left w:val="nil"/>
              <w:bottom w:val="single" w:sz="4" w:space="0" w:color="auto"/>
              <w:right w:val="single" w:sz="4" w:space="0" w:color="auto"/>
            </w:tcBorders>
            <w:shd w:val="clear" w:color="auto" w:fill="auto"/>
            <w:vAlign w:val="center"/>
            <w:hideMark/>
          </w:tcPr>
          <w:p w:rsidR="00917C9C" w:rsidRPr="008308A3" w:rsidRDefault="00917C9C" w:rsidP="00917C9C">
            <w:pPr>
              <w:jc w:val="center"/>
              <w:rPr>
                <w:rFonts w:ascii="GHEA Grapalat" w:hAnsi="GHEA Grapalat"/>
                <w:sz w:val="20"/>
                <w:szCs w:val="18"/>
                <w:lang w:eastAsia="hy-AM"/>
              </w:rPr>
            </w:pPr>
            <w:r w:rsidRPr="008308A3">
              <w:rPr>
                <w:rFonts w:ascii="GHEA Grapalat" w:hAnsi="GHEA Grapalat" w:cs="Sylfaen"/>
                <w:sz w:val="20"/>
                <w:szCs w:val="18"/>
                <w:lang w:eastAsia="hy-AM"/>
              </w:rPr>
              <w:t>հատ</w:t>
            </w:r>
          </w:p>
        </w:tc>
        <w:tc>
          <w:tcPr>
            <w:tcW w:w="1781" w:type="dxa"/>
            <w:tcBorders>
              <w:top w:val="nil"/>
              <w:left w:val="nil"/>
              <w:bottom w:val="single" w:sz="4" w:space="0" w:color="auto"/>
              <w:right w:val="single" w:sz="4" w:space="0" w:color="auto"/>
            </w:tcBorders>
            <w:shd w:val="clear" w:color="auto" w:fill="auto"/>
            <w:vAlign w:val="center"/>
          </w:tcPr>
          <w:p w:rsidR="00917C9C" w:rsidRPr="00992491" w:rsidRDefault="00917C9C" w:rsidP="00917C9C">
            <w:pPr>
              <w:jc w:val="center"/>
              <w:rPr>
                <w:rFonts w:ascii="GHEA Grapalat" w:hAnsi="GHEA Grapalat" w:cs="Sylfaen"/>
                <w:sz w:val="20"/>
                <w:szCs w:val="18"/>
                <w:lang w:val="hy-AM" w:eastAsia="hy-AM"/>
              </w:rPr>
            </w:pPr>
            <w:r>
              <w:rPr>
                <w:rFonts w:ascii="GHEA Grapalat" w:hAnsi="GHEA Grapalat" w:cs="Sylfaen"/>
                <w:sz w:val="20"/>
                <w:szCs w:val="18"/>
                <w:lang w:val="hy-AM" w:eastAsia="hy-AM"/>
              </w:rPr>
              <w:t>25 000</w:t>
            </w:r>
          </w:p>
        </w:tc>
      </w:tr>
      <w:tr w:rsidR="00917C9C" w:rsidRPr="008308A3" w:rsidTr="009B7AAB">
        <w:trPr>
          <w:trHeight w:val="114"/>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917C9C" w:rsidRPr="008308A3" w:rsidRDefault="00917C9C" w:rsidP="00917C9C">
            <w:pPr>
              <w:rPr>
                <w:rFonts w:ascii="GHEA Grapalat" w:hAnsi="GHEA Grapalat"/>
                <w:sz w:val="20"/>
                <w:szCs w:val="18"/>
                <w:lang w:eastAsia="hy-AM"/>
              </w:rPr>
            </w:pPr>
            <w:r w:rsidRPr="008308A3">
              <w:rPr>
                <w:rFonts w:ascii="GHEA Grapalat" w:hAnsi="GHEA Grapalat"/>
                <w:sz w:val="20"/>
                <w:szCs w:val="18"/>
                <w:lang w:eastAsia="hy-AM"/>
              </w:rPr>
              <w:t>2</w:t>
            </w:r>
          </w:p>
        </w:tc>
        <w:tc>
          <w:tcPr>
            <w:tcW w:w="5601" w:type="dxa"/>
            <w:tcBorders>
              <w:top w:val="nil"/>
              <w:left w:val="nil"/>
              <w:bottom w:val="single" w:sz="4" w:space="0" w:color="auto"/>
              <w:right w:val="single" w:sz="4" w:space="0" w:color="auto"/>
            </w:tcBorders>
            <w:shd w:val="clear" w:color="auto" w:fill="auto"/>
            <w:hideMark/>
          </w:tcPr>
          <w:p w:rsidR="00917C9C" w:rsidRPr="005D13DC" w:rsidRDefault="00917C9C" w:rsidP="00917C9C">
            <w:r w:rsidRPr="005D13DC">
              <w:t>разгрузка</w:t>
            </w:r>
          </w:p>
        </w:tc>
        <w:tc>
          <w:tcPr>
            <w:tcW w:w="1847" w:type="dxa"/>
            <w:tcBorders>
              <w:top w:val="nil"/>
              <w:left w:val="nil"/>
              <w:bottom w:val="single" w:sz="4" w:space="0" w:color="auto"/>
              <w:right w:val="single" w:sz="4" w:space="0" w:color="auto"/>
            </w:tcBorders>
            <w:shd w:val="clear" w:color="auto" w:fill="auto"/>
            <w:vAlign w:val="center"/>
            <w:hideMark/>
          </w:tcPr>
          <w:p w:rsidR="00917C9C" w:rsidRPr="008308A3" w:rsidRDefault="00917C9C" w:rsidP="00917C9C">
            <w:pPr>
              <w:jc w:val="center"/>
              <w:rPr>
                <w:rFonts w:ascii="GHEA Grapalat" w:hAnsi="GHEA Grapalat"/>
                <w:sz w:val="20"/>
                <w:szCs w:val="18"/>
                <w:lang w:eastAsia="hy-AM"/>
              </w:rPr>
            </w:pPr>
            <w:r w:rsidRPr="008308A3">
              <w:rPr>
                <w:rFonts w:ascii="GHEA Grapalat" w:hAnsi="GHEA Grapalat" w:cs="Sylfaen"/>
                <w:sz w:val="20"/>
                <w:szCs w:val="18"/>
                <w:lang w:eastAsia="hy-AM"/>
              </w:rPr>
              <w:t>հատ</w:t>
            </w:r>
          </w:p>
        </w:tc>
        <w:tc>
          <w:tcPr>
            <w:tcW w:w="1781" w:type="dxa"/>
            <w:tcBorders>
              <w:top w:val="nil"/>
              <w:left w:val="nil"/>
              <w:bottom w:val="single" w:sz="4" w:space="0" w:color="auto"/>
              <w:right w:val="single" w:sz="4" w:space="0" w:color="auto"/>
            </w:tcBorders>
            <w:shd w:val="clear" w:color="auto" w:fill="auto"/>
            <w:vAlign w:val="center"/>
          </w:tcPr>
          <w:p w:rsidR="00917C9C" w:rsidRPr="00992491" w:rsidRDefault="00917C9C" w:rsidP="00917C9C">
            <w:pPr>
              <w:jc w:val="center"/>
              <w:rPr>
                <w:rFonts w:ascii="GHEA Grapalat" w:hAnsi="GHEA Grapalat" w:cs="Sylfaen"/>
                <w:sz w:val="20"/>
                <w:szCs w:val="18"/>
                <w:lang w:val="hy-AM" w:eastAsia="hy-AM"/>
              </w:rPr>
            </w:pPr>
            <w:r>
              <w:rPr>
                <w:rFonts w:ascii="GHEA Grapalat" w:hAnsi="GHEA Grapalat" w:cs="Sylfaen"/>
                <w:sz w:val="20"/>
                <w:szCs w:val="18"/>
                <w:lang w:val="hy-AM" w:eastAsia="hy-AM"/>
              </w:rPr>
              <w:t xml:space="preserve">5 000 </w:t>
            </w:r>
          </w:p>
        </w:tc>
      </w:tr>
      <w:tr w:rsidR="00917C9C" w:rsidRPr="008308A3" w:rsidTr="009B7AAB">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917C9C" w:rsidRPr="008308A3" w:rsidRDefault="00917C9C" w:rsidP="00917C9C">
            <w:pPr>
              <w:rPr>
                <w:rFonts w:ascii="GHEA Grapalat" w:hAnsi="GHEA Grapalat"/>
                <w:sz w:val="20"/>
                <w:szCs w:val="18"/>
                <w:lang w:eastAsia="hy-AM"/>
              </w:rPr>
            </w:pPr>
            <w:r>
              <w:rPr>
                <w:rFonts w:ascii="GHEA Grapalat" w:hAnsi="GHEA Grapalat"/>
                <w:sz w:val="20"/>
                <w:szCs w:val="18"/>
                <w:lang w:eastAsia="hy-AM"/>
              </w:rPr>
              <w:t>3</w:t>
            </w:r>
          </w:p>
        </w:tc>
        <w:tc>
          <w:tcPr>
            <w:tcW w:w="5601" w:type="dxa"/>
            <w:tcBorders>
              <w:top w:val="nil"/>
              <w:left w:val="nil"/>
              <w:bottom w:val="single" w:sz="4" w:space="0" w:color="auto"/>
              <w:right w:val="single" w:sz="4" w:space="0" w:color="auto"/>
            </w:tcBorders>
            <w:shd w:val="clear" w:color="auto" w:fill="auto"/>
            <w:hideMark/>
          </w:tcPr>
          <w:p w:rsidR="00917C9C" w:rsidRDefault="00917C9C" w:rsidP="00917C9C">
            <w:r w:rsidRPr="005D13DC">
              <w:t>Предварительное декларирование и оценка каждой дополнительной страницы Бернской таможенной декларации (CDU)</w:t>
            </w:r>
          </w:p>
        </w:tc>
        <w:tc>
          <w:tcPr>
            <w:tcW w:w="1847" w:type="dxa"/>
            <w:tcBorders>
              <w:top w:val="nil"/>
              <w:left w:val="nil"/>
              <w:bottom w:val="single" w:sz="4" w:space="0" w:color="auto"/>
              <w:right w:val="single" w:sz="4" w:space="0" w:color="auto"/>
            </w:tcBorders>
            <w:shd w:val="clear" w:color="auto" w:fill="auto"/>
            <w:vAlign w:val="center"/>
            <w:hideMark/>
          </w:tcPr>
          <w:p w:rsidR="00917C9C" w:rsidRPr="008308A3" w:rsidRDefault="00917C9C" w:rsidP="00917C9C">
            <w:pPr>
              <w:jc w:val="center"/>
              <w:rPr>
                <w:rFonts w:ascii="GHEA Grapalat" w:hAnsi="GHEA Grapalat"/>
                <w:sz w:val="20"/>
                <w:szCs w:val="18"/>
                <w:lang w:eastAsia="hy-AM"/>
              </w:rPr>
            </w:pPr>
            <w:r w:rsidRPr="008308A3">
              <w:rPr>
                <w:rFonts w:ascii="GHEA Grapalat" w:hAnsi="GHEA Grapalat" w:cs="Sylfaen"/>
                <w:sz w:val="20"/>
                <w:szCs w:val="18"/>
                <w:lang w:eastAsia="hy-AM"/>
              </w:rPr>
              <w:t>հատ</w:t>
            </w:r>
          </w:p>
        </w:tc>
        <w:tc>
          <w:tcPr>
            <w:tcW w:w="1781" w:type="dxa"/>
            <w:tcBorders>
              <w:top w:val="nil"/>
              <w:left w:val="nil"/>
              <w:bottom w:val="single" w:sz="4" w:space="0" w:color="auto"/>
              <w:right w:val="single" w:sz="4" w:space="0" w:color="auto"/>
            </w:tcBorders>
            <w:shd w:val="clear" w:color="auto" w:fill="auto"/>
            <w:vAlign w:val="center"/>
          </w:tcPr>
          <w:p w:rsidR="00917C9C" w:rsidRPr="00992491" w:rsidRDefault="00917C9C" w:rsidP="00917C9C">
            <w:pPr>
              <w:jc w:val="center"/>
              <w:rPr>
                <w:rFonts w:ascii="GHEA Grapalat" w:hAnsi="GHEA Grapalat" w:cs="Sylfaen"/>
                <w:sz w:val="20"/>
                <w:szCs w:val="18"/>
                <w:lang w:val="hy-AM" w:eastAsia="hy-AM"/>
              </w:rPr>
            </w:pPr>
            <w:r>
              <w:rPr>
                <w:rFonts w:ascii="GHEA Grapalat" w:hAnsi="GHEA Grapalat" w:cs="Sylfaen"/>
                <w:sz w:val="20"/>
                <w:szCs w:val="18"/>
                <w:lang w:val="hy-AM" w:eastAsia="hy-AM"/>
              </w:rPr>
              <w:t>5 000</w:t>
            </w:r>
          </w:p>
        </w:tc>
      </w:tr>
      <w:tr w:rsidR="00917C9C" w:rsidRPr="008308A3" w:rsidTr="0094704F">
        <w:trPr>
          <w:trHeight w:val="70"/>
          <w:jc w:val="center"/>
        </w:trPr>
        <w:tc>
          <w:tcPr>
            <w:tcW w:w="7984" w:type="dxa"/>
            <w:gridSpan w:val="3"/>
            <w:tcBorders>
              <w:top w:val="nil"/>
              <w:left w:val="single" w:sz="4" w:space="0" w:color="auto"/>
              <w:bottom w:val="single" w:sz="4" w:space="0" w:color="auto"/>
              <w:right w:val="single" w:sz="4" w:space="0" w:color="auto"/>
            </w:tcBorders>
            <w:shd w:val="clear" w:color="auto" w:fill="auto"/>
            <w:vAlign w:val="center"/>
          </w:tcPr>
          <w:p w:rsidR="00917C9C" w:rsidRPr="00743254" w:rsidRDefault="007705B7" w:rsidP="0094704F">
            <w:pPr>
              <w:rPr>
                <w:rFonts w:ascii="Sylfaen" w:hAnsi="Sylfaen"/>
                <w:b/>
                <w:bCs/>
              </w:rPr>
            </w:pPr>
            <w:r>
              <w:rPr>
                <w:rFonts w:ascii="Sylfaen" w:hAnsi="Sylfaen"/>
                <w:b/>
                <w:bCs/>
              </w:rPr>
              <w:t>итого</w:t>
            </w:r>
            <w:bookmarkStart w:id="9" w:name="_GoBack"/>
            <w:bookmarkEnd w:id="9"/>
          </w:p>
        </w:tc>
        <w:tc>
          <w:tcPr>
            <w:tcW w:w="1781" w:type="dxa"/>
            <w:tcBorders>
              <w:top w:val="nil"/>
              <w:left w:val="nil"/>
              <w:bottom w:val="single" w:sz="4" w:space="0" w:color="auto"/>
              <w:right w:val="single" w:sz="4" w:space="0" w:color="auto"/>
            </w:tcBorders>
            <w:vAlign w:val="center"/>
          </w:tcPr>
          <w:p w:rsidR="00917C9C" w:rsidRPr="00992491" w:rsidRDefault="00917C9C" w:rsidP="0094704F">
            <w:pPr>
              <w:jc w:val="center"/>
              <w:rPr>
                <w:rFonts w:ascii="GHEA Grapalat" w:hAnsi="GHEA Grapalat" w:cs="Sylfaen"/>
                <w:sz w:val="20"/>
                <w:szCs w:val="18"/>
                <w:lang w:val="hy-AM" w:eastAsia="hy-AM"/>
              </w:rPr>
            </w:pPr>
            <w:r>
              <w:rPr>
                <w:rFonts w:ascii="GHEA Grapalat" w:hAnsi="GHEA Grapalat" w:cs="Sylfaen"/>
                <w:sz w:val="20"/>
                <w:szCs w:val="18"/>
                <w:lang w:val="hy-AM" w:eastAsia="hy-AM"/>
              </w:rPr>
              <w:t>35 000</w:t>
            </w:r>
          </w:p>
        </w:tc>
      </w:tr>
    </w:tbl>
    <w:p w:rsidR="00917C9C" w:rsidRDefault="00917C9C" w:rsidP="00917C9C">
      <w:pPr>
        <w:widowControl w:val="0"/>
        <w:spacing w:after="160"/>
        <w:jc w:val="right"/>
        <w:rPr>
          <w:rFonts w:ascii="GHEA Grapalat" w:hAnsi="GHEA Grapalat"/>
        </w:rPr>
      </w:pPr>
    </w:p>
    <w:p w:rsidR="00917C9C" w:rsidRPr="00917C9C" w:rsidRDefault="00917C9C" w:rsidP="00917C9C">
      <w:pPr>
        <w:widowControl w:val="0"/>
        <w:spacing w:after="160"/>
        <w:rPr>
          <w:rFonts w:ascii="GHEA Grapalat" w:hAnsi="GHEA Grapalat"/>
        </w:rPr>
      </w:pPr>
      <w:r w:rsidRPr="00917C9C">
        <w:rPr>
          <w:rFonts w:ascii="GHEA Grapalat" w:hAnsi="GHEA Grapalat"/>
        </w:rPr>
        <w:t>1. Представленная услуга состоит из 1 /одной/ порции.</w:t>
      </w:r>
    </w:p>
    <w:p w:rsidR="00917C9C" w:rsidRPr="00917C9C" w:rsidRDefault="00917C9C" w:rsidP="00917C9C">
      <w:pPr>
        <w:widowControl w:val="0"/>
        <w:spacing w:after="160"/>
        <w:rPr>
          <w:rFonts w:ascii="GHEA Grapalat" w:hAnsi="GHEA Grapalat"/>
        </w:rPr>
      </w:pPr>
      <w:r w:rsidRPr="00917C9C">
        <w:rPr>
          <w:rFonts w:ascii="GHEA Grapalat" w:hAnsi="GHEA Grapalat"/>
        </w:rPr>
        <w:t>2. Претендент должен отдельно представить расценки за единицу услуг, указанные в Приложении 1.1, сумма которых будет равна цене 1 /одной/ порции, прилагаемой к представленному им ценовому предложению.</w:t>
      </w:r>
    </w:p>
    <w:p w:rsidR="00917C9C" w:rsidRPr="00917C9C" w:rsidRDefault="00917C9C" w:rsidP="00917C9C">
      <w:pPr>
        <w:widowControl w:val="0"/>
        <w:spacing w:after="160"/>
        <w:rPr>
          <w:rFonts w:ascii="GHEA Grapalat" w:hAnsi="GHEA Grapalat"/>
        </w:rPr>
      </w:pPr>
      <w:r w:rsidRPr="00917C9C">
        <w:rPr>
          <w:rFonts w:ascii="GHEA Grapalat" w:hAnsi="GHEA Grapalat"/>
        </w:rPr>
        <w:t>3. Оказать услугу по запросу в течение 12 рабочих дней с момента предоставления Заказчиком соответствующих документов.</w:t>
      </w:r>
    </w:p>
    <w:p w:rsidR="00917C9C" w:rsidRPr="00917C9C" w:rsidRDefault="00917C9C" w:rsidP="00917C9C">
      <w:pPr>
        <w:widowControl w:val="0"/>
        <w:spacing w:after="160"/>
        <w:rPr>
          <w:rFonts w:ascii="GHEA Grapalat" w:hAnsi="GHEA Grapalat"/>
        </w:rPr>
      </w:pPr>
      <w:r w:rsidRPr="00917C9C">
        <w:rPr>
          <w:rFonts w:ascii="GHEA Grapalat" w:hAnsi="GHEA Grapalat"/>
        </w:rPr>
        <w:t>4. Вместе с заявкой участник должен представить свидетельство о регистрации в реестре таможенных представителей Комитета государственных доходов РА.</w:t>
      </w:r>
    </w:p>
    <w:p w:rsidR="00917C9C" w:rsidRPr="00AD29CE" w:rsidRDefault="00917C9C" w:rsidP="00917C9C">
      <w:pPr>
        <w:widowControl w:val="0"/>
        <w:spacing w:after="160"/>
        <w:rPr>
          <w:rFonts w:ascii="GHEA Grapalat" w:hAnsi="GHEA Grapalat"/>
        </w:rPr>
        <w:sectPr w:rsidR="00917C9C" w:rsidRPr="00AD29CE" w:rsidSect="006F3527">
          <w:footerReference w:type="default" r:id="rId8"/>
          <w:footnotePr>
            <w:pos w:val="beneathText"/>
          </w:footnotePr>
          <w:pgSz w:w="11907" w:h="16840" w:code="9"/>
          <w:pgMar w:top="360" w:right="477" w:bottom="1560" w:left="900" w:header="561" w:footer="561" w:gutter="0"/>
          <w:cols w:space="720"/>
          <w:titlePg/>
          <w:docGrid w:linePitch="326"/>
        </w:sectPr>
      </w:pPr>
      <w:r w:rsidRPr="00917C9C">
        <w:rPr>
          <w:rFonts w:ascii="GHEA Grapalat" w:hAnsi="GHEA Grapalat"/>
        </w:rPr>
        <w:t>5. Оплата услуги будет производиться на основании акта приема-передачи, исходя из суммы фактически оказанных единиц услуги.</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02B" w:rsidRDefault="001B202B">
      <w:r>
        <w:separator/>
      </w:r>
    </w:p>
  </w:endnote>
  <w:endnote w:type="continuationSeparator" w:id="0">
    <w:p w:rsidR="001B202B" w:rsidRDefault="001B2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766962"/>
      <w:docPartObj>
        <w:docPartGallery w:val="Page Numbers (Bottom of Page)"/>
        <w:docPartUnique/>
      </w:docPartObj>
    </w:sdtPr>
    <w:sdtEndPr>
      <w:rPr>
        <w:rFonts w:ascii="GHEA Grapalat" w:hAnsi="GHEA Grapalat"/>
        <w:sz w:val="24"/>
        <w:szCs w:val="24"/>
      </w:rPr>
    </w:sdtEndPr>
    <w:sdtContent>
      <w:p w:rsidR="003E7EE6" w:rsidRPr="00305BEC" w:rsidRDefault="003E7EE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705B7">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02B" w:rsidRDefault="001B202B">
      <w:r>
        <w:separator/>
      </w:r>
    </w:p>
  </w:footnote>
  <w:footnote w:type="continuationSeparator" w:id="0">
    <w:p w:rsidR="001B202B" w:rsidRDefault="001B202B">
      <w:r>
        <w:continuationSeparator/>
      </w:r>
    </w:p>
  </w:footnote>
  <w:footnote w:id="1">
    <w:p w:rsidR="003E7EE6" w:rsidRPr="001C4811" w:rsidRDefault="003E7EE6" w:rsidP="007A5F50">
      <w:pPr>
        <w:pStyle w:val="FootnoteText"/>
        <w:jc w:val="both"/>
        <w:rPr>
          <w:rFonts w:asciiTheme="minorHAnsi" w:hAnsiTheme="minorHAnsi"/>
          <w:i/>
          <w:lang w:val="hy-AM"/>
        </w:rPr>
      </w:pPr>
    </w:p>
  </w:footnote>
  <w:footnote w:id="2">
    <w:p w:rsidR="003E7EE6" w:rsidRPr="008842CE" w:rsidRDefault="003E7EE6" w:rsidP="008842CE">
      <w:pPr>
        <w:pStyle w:val="FootnoteText"/>
        <w:widowControl w:val="0"/>
        <w:jc w:val="both"/>
        <w:rPr>
          <w:rFonts w:ascii="GHEA Grapalat" w:hAnsi="GHEA Grapalat"/>
          <w:i/>
          <w:lang w:val="af-ZA"/>
        </w:rPr>
      </w:pPr>
    </w:p>
  </w:footnote>
  <w:footnote w:id="3">
    <w:p w:rsidR="003E7EE6" w:rsidRPr="00617E69" w:rsidRDefault="003E7EE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3E7EE6" w:rsidRPr="00CD6B60" w:rsidRDefault="003E7EE6"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E7EE6" w:rsidRPr="001115E9" w:rsidRDefault="003E7EE6"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E7EE6" w:rsidRPr="00CD6B60" w:rsidRDefault="003E7EE6"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3E7EE6" w:rsidRDefault="003E7EE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E7EE6" w:rsidRDefault="003E7EE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E7EE6" w:rsidRPr="009E2596" w:rsidRDefault="003E7EE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3E7EE6" w:rsidRPr="00D3436F" w:rsidRDefault="003E7EE6"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E7EE6" w:rsidRPr="000811C1" w:rsidRDefault="003E7EE6">
      <w:pPr>
        <w:pStyle w:val="FootnoteText"/>
        <w:rPr>
          <w:rFonts w:asciiTheme="minorHAnsi" w:hAnsiTheme="minorHAnsi"/>
        </w:rPr>
      </w:pPr>
    </w:p>
  </w:footnote>
  <w:footnote w:id="6">
    <w:p w:rsidR="003E7EE6" w:rsidRPr="002C2499" w:rsidRDefault="003E7EE6" w:rsidP="00B351F5">
      <w:pPr>
        <w:pStyle w:val="FootnoteText"/>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E7EE6" w:rsidRPr="000811C1" w:rsidRDefault="003E7EE6">
      <w:pPr>
        <w:pStyle w:val="FootnoteText"/>
        <w:rPr>
          <w:rFonts w:asciiTheme="minorHAnsi" w:hAnsiTheme="minorHAnsi"/>
        </w:rPr>
      </w:pPr>
    </w:p>
  </w:footnote>
  <w:footnote w:id="7">
    <w:p w:rsidR="003E7EE6" w:rsidRPr="00FE2AA4" w:rsidRDefault="003E7EE6">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8">
    <w:p w:rsidR="003E7EE6" w:rsidRPr="008842CE" w:rsidRDefault="003E7EE6"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E7EE6" w:rsidRPr="000811C1" w:rsidRDefault="003E7EE6">
      <w:pPr>
        <w:pStyle w:val="FootnoteText"/>
        <w:rPr>
          <w:lang w:val="af-ZA"/>
        </w:rPr>
      </w:pPr>
    </w:p>
  </w:footnote>
  <w:footnote w:id="9">
    <w:p w:rsidR="003E7EE6" w:rsidRPr="00503411" w:rsidRDefault="003E7EE6"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3E7EE6" w:rsidRPr="001D0DD7" w:rsidRDefault="003E7EE6"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3E7EE6" w:rsidRPr="00503411" w:rsidRDefault="003E7EE6"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3E7EE6" w:rsidRPr="00CD2651" w:rsidRDefault="003E7EE6">
      <w:pPr>
        <w:pStyle w:val="FootnoteText"/>
      </w:pPr>
    </w:p>
  </w:footnote>
  <w:footnote w:id="10">
    <w:p w:rsidR="003E7EE6" w:rsidRPr="00511966" w:rsidRDefault="003E7EE6"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E7EE6" w:rsidRPr="00B15560" w:rsidRDefault="003E7EE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3E7EE6" w:rsidRPr="000811C1" w:rsidRDefault="003E7EE6" w:rsidP="0027573B">
      <w:pPr>
        <w:pStyle w:val="FootnoteText"/>
        <w:rPr>
          <w:rFonts w:ascii="Sylfaen" w:hAnsi="Sylfaen"/>
          <w:sz w:val="18"/>
          <w:szCs w:val="18"/>
        </w:rPr>
      </w:pPr>
    </w:p>
  </w:footnote>
  <w:footnote w:id="12">
    <w:p w:rsidR="003E7EE6" w:rsidRPr="00A31673" w:rsidRDefault="003E7EE6">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E7EE6" w:rsidRPr="00DE7706" w:rsidRDefault="003E7EE6">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E7EE6" w:rsidRPr="005D119D" w:rsidRDefault="003E7EE6" w:rsidP="007D74FE">
      <w:pPr>
        <w:pStyle w:val="FootnoteText"/>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3E7EE6" w:rsidRDefault="003E7EE6" w:rsidP="006B3E56">
      <w:pPr>
        <w:jc w:val="both"/>
      </w:pPr>
    </w:p>
    <w:p w:rsidR="003E7EE6" w:rsidRPr="00503980" w:rsidRDefault="003E7EE6"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E7EE6" w:rsidRPr="00503980" w:rsidRDefault="003E7EE6"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3E7EE6" w:rsidRPr="00503980" w:rsidRDefault="003E7EE6"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E7EE6" w:rsidRDefault="003E7EE6" w:rsidP="006B3E56">
      <w:pPr>
        <w:pStyle w:val="FootnoteText"/>
        <w:rPr>
          <w:rFonts w:asciiTheme="minorHAnsi" w:hAnsiTheme="minorHAnsi"/>
          <w:lang w:val="af-ZA"/>
        </w:rPr>
      </w:pPr>
    </w:p>
  </w:footnote>
  <w:footnote w:id="15">
    <w:p w:rsidR="003E7EE6" w:rsidRPr="00DC619D" w:rsidRDefault="003E7EE6" w:rsidP="00844FC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3E7EE6" w:rsidRPr="00D3436F" w:rsidRDefault="003E7EE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E7EE6" w:rsidRPr="00D3436F" w:rsidRDefault="003E7EE6">
      <w:pPr>
        <w:pStyle w:val="FootnoteText"/>
        <w:rPr>
          <w:lang w:val="es-ES"/>
        </w:rPr>
      </w:pPr>
    </w:p>
  </w:footnote>
  <w:footnote w:id="17">
    <w:p w:rsidR="003E7EE6" w:rsidRPr="008842CE" w:rsidRDefault="003E7EE6"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E7EE6" w:rsidRPr="008842CE" w:rsidRDefault="003E7EE6" w:rsidP="00673870">
      <w:pPr>
        <w:pStyle w:val="FootnoteText"/>
        <w:jc w:val="both"/>
        <w:rPr>
          <w:rFonts w:ascii="GHEA Grapalat" w:hAnsi="GHEA Grapalat"/>
        </w:rPr>
      </w:pPr>
    </w:p>
  </w:footnote>
  <w:footnote w:id="18">
    <w:p w:rsidR="003E7EE6" w:rsidRPr="008842CE" w:rsidRDefault="003E7EE6" w:rsidP="003D2FE2">
      <w:pPr>
        <w:pStyle w:val="FootnoteText"/>
        <w:jc w:val="both"/>
      </w:pPr>
    </w:p>
  </w:footnote>
  <w:footnote w:id="19">
    <w:p w:rsidR="003E7EE6" w:rsidRPr="008842CE" w:rsidRDefault="003E7EE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E7EE6" w:rsidRPr="008842CE" w:rsidRDefault="003E7EE6" w:rsidP="000A214C">
      <w:pPr>
        <w:pStyle w:val="FootnoteText"/>
        <w:jc w:val="both"/>
        <w:rPr>
          <w:rFonts w:ascii="GHEA Grapalat" w:hAnsi="GHEA Grapalat"/>
        </w:rPr>
      </w:pPr>
    </w:p>
  </w:footnote>
  <w:footnote w:id="20">
    <w:p w:rsidR="003E7EE6" w:rsidRPr="008842CE" w:rsidRDefault="003E7EE6" w:rsidP="000A214C">
      <w:pPr>
        <w:pStyle w:val="FootnoteText"/>
        <w:jc w:val="both"/>
      </w:pPr>
    </w:p>
  </w:footnote>
  <w:footnote w:id="21">
    <w:p w:rsidR="003E7EE6" w:rsidRPr="00C95D0C" w:rsidRDefault="003E7EE6"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2">
    <w:p w:rsidR="003E7EE6" w:rsidRPr="002A7C6E" w:rsidRDefault="003E7EE6"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E7EE6" w:rsidRPr="00EA7C34" w:rsidRDefault="003E7EE6" w:rsidP="005A1ECB">
      <w:pPr>
        <w:pStyle w:val="FootnoteText"/>
        <w:jc w:val="both"/>
        <w:rPr>
          <w:rFonts w:ascii="Sylfaen" w:hAnsi="Sylfaen"/>
        </w:rPr>
      </w:pPr>
    </w:p>
  </w:footnote>
  <w:footnote w:id="23">
    <w:p w:rsidR="003E7EE6" w:rsidRPr="006F5F33" w:rsidRDefault="003E7EE6"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3E7EE6" w:rsidRPr="006F5F33" w:rsidRDefault="003E7EE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3E7EE6" w:rsidRPr="00EB336B" w:rsidRDefault="003E7EE6"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E7EE6" w:rsidRDefault="003E7EE6" w:rsidP="003B2F27">
      <w:pPr>
        <w:pStyle w:val="FootnoteText"/>
        <w:rPr>
          <w:rFonts w:asciiTheme="minorHAnsi" w:hAnsiTheme="minorHAnsi"/>
        </w:rPr>
      </w:pPr>
    </w:p>
    <w:p w:rsidR="003E7EE6" w:rsidRPr="008F6EF8" w:rsidRDefault="003E7EE6"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3E7EE6" w:rsidRPr="00576D9C" w:rsidRDefault="003E7EE6" w:rsidP="003B2F27">
      <w:pPr>
        <w:pStyle w:val="FootnoteText"/>
        <w:rPr>
          <w:rFonts w:asciiTheme="minorHAnsi" w:hAnsiTheme="minorHAnsi"/>
        </w:rPr>
      </w:pPr>
    </w:p>
  </w:footnote>
  <w:footnote w:id="26">
    <w:p w:rsidR="003E7EE6" w:rsidRPr="00892F7F" w:rsidRDefault="003E7EE6"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E7EE6" w:rsidRPr="00552088" w:rsidRDefault="003E7EE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E7EE6" w:rsidRPr="006F5F33" w:rsidRDefault="003E7EE6" w:rsidP="003B2F27">
      <w:pPr>
        <w:pStyle w:val="FootnoteText"/>
        <w:jc w:val="both"/>
        <w:rPr>
          <w:rFonts w:ascii="GHEA Grapalat" w:hAnsi="GHEA Grapalat"/>
          <w:lang w:val="hy-AM"/>
        </w:rPr>
      </w:pPr>
      <w:r w:rsidRPr="006F5F33">
        <w:rPr>
          <w:rFonts w:ascii="GHEA Grapalat" w:hAnsi="GHEA Grapalat"/>
          <w:i/>
        </w:rPr>
        <w:t>.</w:t>
      </w:r>
    </w:p>
    <w:p w:rsidR="003E7EE6" w:rsidRPr="00576D9C" w:rsidRDefault="003E7EE6" w:rsidP="003B2F27">
      <w:pPr>
        <w:pStyle w:val="FootnoteText"/>
        <w:jc w:val="both"/>
        <w:rPr>
          <w:rFonts w:ascii="GHEA Grapalat" w:hAnsi="GHEA Grapalat"/>
          <w:lang w:val="hy-AM"/>
        </w:rPr>
      </w:pPr>
    </w:p>
  </w:footnote>
  <w:footnote w:id="27">
    <w:p w:rsidR="003E7EE6" w:rsidRPr="006F5F33" w:rsidRDefault="003E7EE6"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3E7EE6" w:rsidRPr="006F5F33" w:rsidRDefault="003E7EE6"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3E7EE6" w:rsidRPr="006F5F33" w:rsidRDefault="003E7EE6"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3E7EE6" w:rsidRPr="006F5F33" w:rsidRDefault="003E7EE6"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E7EE6" w:rsidRPr="009E00B3" w:rsidRDefault="003E7EE6"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E7EE6" w:rsidRPr="00A47171" w:rsidRDefault="003E7EE6"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31">
    <w:p w:rsidR="003E7EE6" w:rsidRPr="00E40AC8" w:rsidRDefault="003E7EE6"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2">
    <w:p w:rsidR="003E7EE6" w:rsidRPr="00E40AC8" w:rsidRDefault="003E7EE6" w:rsidP="00844FC4">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5E9"/>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7B8"/>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969"/>
    <w:rsid w:val="001B1C67"/>
    <w:rsid w:val="001B1FC4"/>
    <w:rsid w:val="001B202B"/>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847"/>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447"/>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E7EE6"/>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4E50"/>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77E00"/>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83A"/>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527"/>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5B7"/>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FC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674A6"/>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7E0"/>
    <w:rsid w:val="00877B26"/>
    <w:rsid w:val="00877DFD"/>
    <w:rsid w:val="0088001E"/>
    <w:rsid w:val="00880500"/>
    <w:rsid w:val="008811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5DD"/>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996"/>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C9C"/>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687"/>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9D6"/>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80234"/>
    <w:rsid w:val="0098097F"/>
    <w:rsid w:val="00980C31"/>
    <w:rsid w:val="00981214"/>
    <w:rsid w:val="009812B1"/>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09"/>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85B"/>
    <w:rsid w:val="00C858FA"/>
    <w:rsid w:val="00C85FFA"/>
    <w:rsid w:val="00C861E9"/>
    <w:rsid w:val="00C864DC"/>
    <w:rsid w:val="00C86AB3"/>
    <w:rsid w:val="00C87E9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3FBB"/>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CB1"/>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8C3"/>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2B5"/>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4985"/>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97374"/>
  <w15:docId w15:val="{5260F1AE-B24F-41ED-B2D5-AAD503A2E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14132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CC652-1684-42DC-8DEA-D6049F67A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2199</TotalTime>
  <Pages>92</Pages>
  <Words>20459</Words>
  <Characters>116617</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1457</cp:revision>
  <cp:lastPrinted>2018-02-16T07:12:00Z</cp:lastPrinted>
  <dcterms:created xsi:type="dcterms:W3CDTF">2019-10-28T07:04:00Z</dcterms:created>
  <dcterms:modified xsi:type="dcterms:W3CDTF">2022-10-13T10:34:00Z</dcterms:modified>
</cp:coreProperties>
</file>